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FAEF7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r w:rsidR="001F57F0">
        <w:fldChar w:fldCharType="begin"/>
      </w:r>
      <w:r w:rsidR="001F57F0">
        <w:instrText xml:space="preserve"> DOCPROPERTY  Tdoc#  \* MERGEFORMAT </w:instrText>
      </w:r>
      <w:r w:rsidR="001F57F0">
        <w:fldChar w:fldCharType="separate"/>
      </w:r>
      <w:r w:rsidR="00D517CF" w:rsidRPr="004A4269">
        <w:rPr>
          <w:b/>
          <w:i/>
          <w:noProof/>
          <w:sz w:val="28"/>
        </w:rPr>
        <w:t>R5-2</w:t>
      </w:r>
      <w:r w:rsidR="001F57F0">
        <w:rPr>
          <w:b/>
          <w:i/>
          <w:noProof/>
          <w:sz w:val="28"/>
        </w:rPr>
        <w:fldChar w:fldCharType="end"/>
      </w:r>
      <w:r w:rsidR="006D1681">
        <w:rPr>
          <w:b/>
          <w:i/>
          <w:noProof/>
          <w:sz w:val="28"/>
        </w:rPr>
        <w:t>3</w:t>
      </w:r>
      <w:r w:rsidR="00AE2C9E">
        <w:rPr>
          <w:b/>
          <w:i/>
          <w:noProof/>
          <w:sz w:val="28"/>
        </w:rPr>
        <w:t>0321</w:t>
      </w:r>
    </w:p>
    <w:p w14:paraId="7CB45193" w14:textId="514F4AC6" w:rsidR="001E41F3" w:rsidRDefault="001F57F0" w:rsidP="005E2C44">
      <w:pPr>
        <w:pStyle w:val="CRCoverPage"/>
        <w:outlineLvl w:val="0"/>
        <w:rPr>
          <w:b/>
          <w:noProof/>
          <w:sz w:val="24"/>
        </w:rPr>
      </w:pPr>
      <w:r>
        <w:fldChar w:fldCharType="begin"/>
      </w:r>
      <w:r>
        <w:instrText xml:space="preserve"> DOCPROPERTY  Location  \* MERGEFORMAT </w:instrText>
      </w:r>
      <w:r>
        <w:fldChar w:fldCharType="separate"/>
      </w:r>
      <w:r w:rsidR="00D679CD">
        <w:rPr>
          <w:b/>
          <w:noProof/>
          <w:sz w:val="24"/>
        </w:rPr>
        <w:t>Athens</w:t>
      </w:r>
      <w:r w:rsidR="00BD23AE">
        <w:rPr>
          <w:b/>
          <w:noProof/>
          <w:sz w:val="24"/>
        </w:rPr>
        <w:t xml:space="preserve">, </w:t>
      </w:r>
      <w:r w:rsidR="00D679CD">
        <w:rPr>
          <w:b/>
          <w:noProof/>
          <w:sz w:val="24"/>
        </w:rPr>
        <w:t>Gree</w:t>
      </w:r>
      <w:r w:rsidR="00BD23AE">
        <w:rPr>
          <w:b/>
          <w:noProof/>
          <w:sz w:val="24"/>
        </w:rPr>
        <w:t>ce</w:t>
      </w:r>
      <w:r>
        <w:rPr>
          <w:b/>
          <w:noProof/>
          <w:sz w:val="24"/>
        </w:rPr>
        <w:fldChar w:fldCharType="end"/>
      </w:r>
      <w:r w:rsidR="001E41F3">
        <w:rPr>
          <w:b/>
          <w:noProof/>
          <w:sz w:val="24"/>
        </w:rPr>
        <w:t xml:space="preserve">, </w:t>
      </w:r>
      <w:r w:rsidR="00D679CD">
        <w:rPr>
          <w:b/>
          <w:bCs/>
          <w:sz w:val="24"/>
          <w:szCs w:val="24"/>
        </w:rPr>
        <w:t>27</w:t>
      </w:r>
      <w:r w:rsidR="00E076CB">
        <w:rPr>
          <w:rFonts w:hint="eastAsia"/>
          <w:b/>
          <w:bCs/>
          <w:sz w:val="24"/>
          <w:szCs w:val="24"/>
          <w:lang w:eastAsia="ja-JP"/>
        </w:rPr>
        <w:t>t</w:t>
      </w:r>
      <w:r w:rsidR="00E076CB">
        <w:rPr>
          <w:b/>
          <w:bCs/>
          <w:sz w:val="24"/>
          <w:szCs w:val="24"/>
          <w:lang w:eastAsia="ja-JP"/>
        </w:rPr>
        <w:t>h</w:t>
      </w:r>
      <w:r w:rsidR="00D679CD">
        <w:rPr>
          <w:b/>
          <w:bCs/>
          <w:sz w:val="24"/>
          <w:szCs w:val="24"/>
        </w:rPr>
        <w:t xml:space="preserve"> Feb 2023</w:t>
      </w:r>
      <w:r w:rsidR="001C6165">
        <w:rPr>
          <w:b/>
          <w:bCs/>
          <w:sz w:val="24"/>
          <w:szCs w:val="24"/>
        </w:rPr>
        <w:t xml:space="preserve"> – </w:t>
      </w:r>
      <w:r w:rsidR="00D679CD">
        <w:rPr>
          <w:b/>
          <w:bCs/>
          <w:sz w:val="24"/>
          <w:szCs w:val="24"/>
        </w:rPr>
        <w:t>3</w:t>
      </w:r>
      <w:r w:rsidR="00E076CB">
        <w:rPr>
          <w:b/>
          <w:bCs/>
          <w:sz w:val="24"/>
          <w:szCs w:val="24"/>
        </w:rPr>
        <w:t>rd</w:t>
      </w:r>
      <w:bookmarkStart w:id="0" w:name="_GoBack"/>
      <w:bookmarkEnd w:id="0"/>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58A56" w:rsidR="001E41F3" w:rsidRPr="00410371" w:rsidRDefault="001F57F0"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AE2C9E">
              <w:rPr>
                <w:b/>
                <w:noProof/>
                <w:sz w:val="28"/>
              </w:rPr>
              <w:t>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F3460" w:rsidR="001E41F3" w:rsidRPr="00213218" w:rsidRDefault="00AE2C9E" w:rsidP="00547111">
            <w:pPr>
              <w:pStyle w:val="CRCoverPage"/>
              <w:spacing w:after="0"/>
              <w:rPr>
                <w:noProof/>
                <w:highlight w:val="yellow"/>
                <w:lang w:eastAsia="ja-JP"/>
              </w:rPr>
            </w:pPr>
            <w:r>
              <w:rPr>
                <w:b/>
                <w:noProof/>
                <w:sz w:val="28"/>
              </w:rPr>
              <w:t>0427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7133F" w:rsidR="001E41F3" w:rsidRPr="00410371" w:rsidRDefault="00AE2C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80ABE" w:rsidR="001E41F3" w:rsidRPr="00410371" w:rsidRDefault="001F57F0">
            <w:pPr>
              <w:pStyle w:val="CRCoverPage"/>
              <w:spacing w:after="0"/>
              <w:jc w:val="center"/>
              <w:rPr>
                <w:noProof/>
                <w:sz w:val="28"/>
              </w:rPr>
            </w:pPr>
            <w:r>
              <w:fldChar w:fldCharType="begin"/>
            </w:r>
            <w:r>
              <w:instrText xml:space="preserve"> DOCPROPERTY  Version  \* MERGEFORMAT </w:instrText>
            </w:r>
            <w:r>
              <w:fldChar w:fldCharType="separate"/>
            </w:r>
            <w:r w:rsidR="00AE2C9E">
              <w:rPr>
                <w:b/>
                <w:noProof/>
                <w:sz w:val="28"/>
              </w:rPr>
              <w:t>17</w:t>
            </w:r>
            <w:r w:rsidR="00925BED" w:rsidRPr="009973D8">
              <w:rPr>
                <w:b/>
                <w:noProof/>
                <w:sz w:val="28"/>
              </w:rPr>
              <w:t>.</w:t>
            </w:r>
            <w:r w:rsidR="00AE2C9E">
              <w:rPr>
                <w:b/>
                <w:noProof/>
                <w:sz w:val="28"/>
              </w:rPr>
              <w:t>7</w:t>
            </w:r>
            <w:r w:rsidR="00ED1EB0" w:rsidRPr="009973D8">
              <w:rPr>
                <w:b/>
                <w:noProof/>
                <w:sz w:val="28"/>
              </w:rPr>
              <w:t>.</w:t>
            </w:r>
            <w:r>
              <w:rPr>
                <w:b/>
                <w:noProof/>
                <w:sz w:val="28"/>
              </w:rPr>
              <w:fldChar w:fldCharType="end"/>
            </w:r>
            <w:r w:rsidR="00AE2C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F03C8" w:rsidR="004413B6" w:rsidRDefault="00AE2C9E">
            <w:pPr>
              <w:pStyle w:val="CRCoverPage"/>
              <w:spacing w:after="0"/>
              <w:ind w:left="100"/>
              <w:rPr>
                <w:noProof/>
              </w:rPr>
            </w:pPr>
            <w:r w:rsidRPr="00AE2C9E">
              <w:rPr>
                <w:noProof/>
              </w:rPr>
              <w:t>Addition of UE capability for new 3CC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1F57F0"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8BE7F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AE2C9E">
              <w:rPr>
                <w:noProof/>
              </w:rPr>
              <w:t>02</w:t>
            </w:r>
            <w:r w:rsidRPr="008C2C74">
              <w:rPr>
                <w:noProof/>
              </w:rPr>
              <w:t>-</w:t>
            </w:r>
            <w:r w:rsidRPr="008C2C74">
              <w:rPr>
                <w:noProof/>
              </w:rPr>
              <w:fldChar w:fldCharType="end"/>
            </w:r>
            <w:r w:rsidR="00AE2C9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1F57F0"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1F57F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6B2396" w14:textId="6584238B" w:rsidR="001E41F3" w:rsidRDefault="0061778B" w:rsidP="003F6F60">
            <w:pPr>
              <w:pStyle w:val="CRCoverPage"/>
              <w:numPr>
                <w:ilvl w:val="0"/>
                <w:numId w:val="30"/>
              </w:numPr>
              <w:spacing w:after="0"/>
              <w:rPr>
                <w:noProof/>
                <w:lang w:eastAsia="zh-CN"/>
              </w:rPr>
            </w:pPr>
            <w:r>
              <w:rPr>
                <w:rFonts w:hint="eastAsia"/>
                <w:noProof/>
                <w:lang w:eastAsia="ja-JP"/>
              </w:rPr>
              <w:t>UE</w:t>
            </w:r>
            <w:r>
              <w:rPr>
                <w:noProof/>
                <w:lang w:eastAsia="zh-CN"/>
              </w:rPr>
              <w:t xml:space="preserve"> capability information of </w:t>
            </w:r>
            <w:r w:rsidRPr="00C96B0D">
              <w:rPr>
                <w:noProof/>
                <w:lang w:eastAsia="zh-CN"/>
              </w:rPr>
              <w:t xml:space="preserve">Inter-band EN-DC configurations </w:t>
            </w:r>
            <w:r>
              <w:rPr>
                <w:noProof/>
                <w:lang w:eastAsia="zh-CN"/>
              </w:rPr>
              <w:t>for the following EN-DC configurations is not complete.</w:t>
            </w:r>
            <w:r>
              <w:rPr>
                <w:noProof/>
                <w:lang w:eastAsia="zh-CN"/>
              </w:rPr>
              <w:br/>
              <w:t>DC_1A-3A_n77A, DC_1A-18A_n77A and DC_1A-41A_n77A</w:t>
            </w:r>
          </w:p>
          <w:p w14:paraId="708AA7DE" w14:textId="4B44E0A6" w:rsidR="00C83A67" w:rsidRPr="007720FD" w:rsidRDefault="00C83A67" w:rsidP="00C83A67">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7940" w14:textId="1160EB31" w:rsidR="0061778B" w:rsidRPr="00064F12" w:rsidRDefault="0061778B" w:rsidP="0061778B">
            <w:pPr>
              <w:pStyle w:val="CRCoverPage"/>
              <w:numPr>
                <w:ilvl w:val="0"/>
                <w:numId w:val="31"/>
              </w:numPr>
              <w:spacing w:after="0"/>
              <w:rPr>
                <w:noProof/>
                <w:lang w:eastAsia="zh-CN"/>
              </w:rPr>
            </w:pPr>
            <w:r w:rsidRPr="00C96B0D">
              <w:rPr>
                <w:noProof/>
                <w:lang w:eastAsia="zh-CN"/>
              </w:rPr>
              <w:t>Adding these EN-DC</w:t>
            </w:r>
            <w:r w:rsidR="002F753C">
              <w:rPr>
                <w:noProof/>
                <w:lang w:eastAsia="zh-CN"/>
              </w:rPr>
              <w:t xml:space="preserve"> configurations</w:t>
            </w:r>
            <w:r w:rsidRPr="00C96B0D">
              <w:rPr>
                <w:noProof/>
                <w:lang w:eastAsia="zh-CN"/>
              </w:rPr>
              <w:t xml:space="preserve"> in Table </w:t>
            </w:r>
            <w:r w:rsidRPr="0061778B">
              <w:t>A.4.3.2B.2.3.1-2</w:t>
            </w:r>
            <w:r>
              <w:t xml:space="preserve"> and Table </w:t>
            </w:r>
            <w:r w:rsidRPr="0061778B">
              <w:t>A.4.3.2B.2.3.</w:t>
            </w:r>
            <w:r>
              <w:t>2</w:t>
            </w:r>
            <w:r w:rsidRPr="0061778B">
              <w:t>-2</w:t>
            </w:r>
            <w:r w:rsidR="0055749C">
              <w:t>.</w:t>
            </w:r>
          </w:p>
          <w:p w14:paraId="31C656EC" w14:textId="6CAF2D3B" w:rsidR="00E131F7" w:rsidRPr="00064F12" w:rsidRDefault="00E131F7" w:rsidP="0061778B">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33895" w:rsidR="004C4F0E" w:rsidRPr="00C83A67" w:rsidRDefault="0061778B" w:rsidP="002A02E8">
            <w:pPr>
              <w:pStyle w:val="CRCoverPage"/>
              <w:numPr>
                <w:ilvl w:val="0"/>
                <w:numId w:val="32"/>
              </w:numPr>
              <w:spacing w:after="0"/>
              <w:rPr>
                <w:noProof/>
                <w:lang w:eastAsia="zh-CN"/>
              </w:rPr>
            </w:pPr>
            <w:r w:rsidRPr="00C7559A">
              <w:rPr>
                <w:noProof/>
                <w:lang w:eastAsia="zh-CN"/>
              </w:rPr>
              <w:t xml:space="preserve">Specific test </w:t>
            </w:r>
            <w:r>
              <w:rPr>
                <w:noProof/>
                <w:lang w:eastAsia="zh-CN"/>
              </w:rPr>
              <w:t>frequencie</w:t>
            </w:r>
            <w:r w:rsidRPr="00C7559A">
              <w:rPr>
                <w:noProof/>
                <w:lang w:eastAsia="zh-CN"/>
              </w:rPr>
              <w:t>s for these EN-DC</w:t>
            </w:r>
            <w:r w:rsidR="003452F2">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8BA482" w:rsidR="001E41F3" w:rsidRDefault="004939DD">
            <w:pPr>
              <w:pStyle w:val="CRCoverPage"/>
              <w:spacing w:after="0"/>
              <w:ind w:left="100"/>
              <w:rPr>
                <w:noProof/>
              </w:rPr>
            </w:pPr>
            <w:r w:rsidRPr="004939DD">
              <w:rPr>
                <w:noProof/>
                <w:lang w:eastAsia="zh-CN"/>
              </w:rPr>
              <w:t>A.4.3.2B.2.3.1</w:t>
            </w:r>
            <w:r>
              <w:rPr>
                <w:noProof/>
                <w:lang w:eastAsia="zh-CN"/>
              </w:rPr>
              <w:t xml:space="preserve"> and </w:t>
            </w:r>
            <w:r w:rsidRPr="005B00C6">
              <w:t>A.4.3.2B.2.3.</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88E461"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839F74" w:rsidR="001E41F3" w:rsidRDefault="00E6428E">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92508" w:rsidR="00CC472B" w:rsidRDefault="00AE2C9E">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AE42C4"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BCAB71D" w14:textId="77777777" w:rsidR="00090F20" w:rsidRPr="005B00C6" w:rsidRDefault="00090F20" w:rsidP="00090F20">
      <w:pPr>
        <w:pStyle w:val="5"/>
      </w:pPr>
      <w:bookmarkStart w:id="2" w:name="_Toc51772948"/>
      <w:bookmarkStart w:id="3" w:name="_Toc58245155"/>
      <w:bookmarkStart w:id="4" w:name="_Toc68089604"/>
      <w:bookmarkStart w:id="5" w:name="_Toc69067725"/>
      <w:bookmarkStart w:id="6" w:name="_Toc75383273"/>
      <w:bookmarkStart w:id="7" w:name="_Toc83706921"/>
      <w:bookmarkStart w:id="8" w:name="_Toc90491626"/>
      <w:bookmarkStart w:id="9" w:name="_Toc100147720"/>
      <w:bookmarkStart w:id="10" w:name="_Toc106740992"/>
      <w:bookmarkStart w:id="11" w:name="_Toc114916348"/>
      <w:bookmarkStart w:id="12" w:name="_Toc124016760"/>
      <w:r w:rsidRPr="005B00C6">
        <w:lastRenderedPageBreak/>
        <w:t>A.4.3.2B.2.3</w:t>
      </w:r>
      <w:r w:rsidRPr="005B00C6">
        <w:tab/>
        <w:t>Inter-band EN-DC</w:t>
      </w:r>
      <w:bookmarkEnd w:id="2"/>
      <w:bookmarkEnd w:id="3"/>
      <w:bookmarkEnd w:id="4"/>
      <w:bookmarkEnd w:id="5"/>
      <w:bookmarkEnd w:id="6"/>
      <w:bookmarkEnd w:id="7"/>
      <w:bookmarkEnd w:id="8"/>
      <w:bookmarkEnd w:id="9"/>
      <w:bookmarkEnd w:id="10"/>
      <w:bookmarkEnd w:id="11"/>
      <w:bookmarkEnd w:id="12"/>
    </w:p>
    <w:p w14:paraId="2ADFC2E1" w14:textId="77777777" w:rsidR="00090F20" w:rsidRPr="005B00C6" w:rsidRDefault="00090F20" w:rsidP="00090F20">
      <w:pPr>
        <w:pStyle w:val="6"/>
      </w:pPr>
      <w:bookmarkStart w:id="13" w:name="_Toc27410919"/>
      <w:bookmarkStart w:id="14" w:name="_Toc36039432"/>
      <w:bookmarkStart w:id="15" w:name="_Toc43838792"/>
      <w:bookmarkStart w:id="16" w:name="_Toc51772949"/>
      <w:bookmarkStart w:id="17" w:name="_Toc58245156"/>
      <w:bookmarkStart w:id="18" w:name="_Toc68089605"/>
      <w:bookmarkStart w:id="19" w:name="_Toc69067726"/>
      <w:bookmarkStart w:id="20" w:name="_Toc75383274"/>
      <w:bookmarkStart w:id="21" w:name="_Toc83706922"/>
      <w:bookmarkStart w:id="22" w:name="_Toc90491627"/>
      <w:bookmarkStart w:id="23" w:name="_Toc100147721"/>
      <w:bookmarkStart w:id="24" w:name="_Toc106740993"/>
      <w:bookmarkStart w:id="25" w:name="_Toc114916349"/>
      <w:bookmarkStart w:id="26" w:name="_Toc124016761"/>
      <w:r w:rsidRPr="005B00C6">
        <w:t>A.4.3.2B.2.3.1</w:t>
      </w:r>
      <w:r w:rsidRPr="005B00C6">
        <w:tab/>
        <w:t>Inter-band EN-DC within FR1 (two bands)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5440894" w14:textId="77777777" w:rsidR="00090F20" w:rsidRPr="005B00C6" w:rsidRDefault="00090F20" w:rsidP="00090F20">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090F20" w:rsidRPr="005B00C6" w14:paraId="14D2B3BA"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E0A039B" w14:textId="77777777" w:rsidR="00090F20" w:rsidRPr="005B00C6" w:rsidRDefault="00090F20" w:rsidP="003F6F60">
            <w:pPr>
              <w:pStyle w:val="TAH"/>
            </w:pPr>
            <w:r w:rsidRPr="005B00C6">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61395C73" w14:textId="77777777" w:rsidR="00090F20" w:rsidRPr="005B00C6" w:rsidRDefault="00090F20" w:rsidP="003F6F60">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09C8D74"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EB87A3" w14:textId="77777777" w:rsidR="00090F20" w:rsidRPr="005B00C6" w:rsidRDefault="00090F20" w:rsidP="003F6F60">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6BF52A8" w14:textId="77777777" w:rsidR="00090F20" w:rsidRPr="005B00C6" w:rsidRDefault="00090F20" w:rsidP="003F6F60">
            <w:pPr>
              <w:pStyle w:val="TAH"/>
            </w:pPr>
            <w:r w:rsidRPr="005B00C6">
              <w:t>Comments</w:t>
            </w:r>
          </w:p>
        </w:tc>
      </w:tr>
      <w:tr w:rsidR="00090F20" w:rsidRPr="005B00C6" w14:paraId="38AAADD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2459EFD" w14:textId="77777777" w:rsidR="00090F20" w:rsidRPr="005B00C6" w:rsidRDefault="00090F20" w:rsidP="003F6F60">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3F1477E" w14:textId="77777777" w:rsidR="00090F20" w:rsidRPr="005B00C6" w:rsidRDefault="00090F20" w:rsidP="003F6F60">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0A50A915" w14:textId="77777777" w:rsidR="00090F20" w:rsidRPr="005B00C6" w:rsidRDefault="00090F20" w:rsidP="003F6F60">
            <w:pPr>
              <w:pStyle w:val="TAC"/>
            </w:pPr>
            <w:r w:rsidRPr="005B00C6">
              <w:t>36.101, 5.6A.1</w:t>
            </w:r>
          </w:p>
          <w:p w14:paraId="53734B4B"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91C4CB9" w14:textId="77777777" w:rsidR="00090F20" w:rsidRPr="005B00C6" w:rsidRDefault="00090F20" w:rsidP="003F6F60">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1DB80BD5" w14:textId="77777777" w:rsidR="00090F20" w:rsidRPr="005B00C6" w:rsidRDefault="00090F20" w:rsidP="003F6F60">
            <w:pPr>
              <w:pStyle w:val="TAL"/>
            </w:pPr>
          </w:p>
        </w:tc>
      </w:tr>
      <w:tr w:rsidR="00090F20" w:rsidRPr="005B00C6" w14:paraId="1B3095F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6DAF0B0" w14:textId="77777777" w:rsidR="00090F20" w:rsidRPr="005B00C6" w:rsidRDefault="00090F20" w:rsidP="003F6F60">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18504789" w14:textId="77777777" w:rsidR="00090F20" w:rsidRPr="005B00C6" w:rsidRDefault="00090F20" w:rsidP="003F6F60">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5AD52411" w14:textId="77777777" w:rsidR="00090F20" w:rsidRPr="005B00C6" w:rsidRDefault="00090F20" w:rsidP="003F6F60">
            <w:pPr>
              <w:pStyle w:val="TAC"/>
            </w:pPr>
            <w:r w:rsidRPr="005B00C6">
              <w:t>36.101, 5.6A.1</w:t>
            </w:r>
          </w:p>
          <w:p w14:paraId="3DD57D1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22C97D3" w14:textId="77777777" w:rsidR="00090F20" w:rsidRPr="005B00C6" w:rsidRDefault="00090F20" w:rsidP="003F6F60">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43C94388" w14:textId="77777777" w:rsidR="00090F20" w:rsidRPr="005B00C6" w:rsidRDefault="00090F20" w:rsidP="003F6F60">
            <w:pPr>
              <w:pStyle w:val="TAL"/>
            </w:pPr>
          </w:p>
        </w:tc>
      </w:tr>
      <w:tr w:rsidR="00090F20" w:rsidRPr="005B00C6" w14:paraId="667F4DE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1F70618" w14:textId="77777777" w:rsidR="00090F20" w:rsidRPr="005B00C6" w:rsidRDefault="00090F20" w:rsidP="003F6F60">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6CB191DF" w14:textId="77777777" w:rsidR="00090F20" w:rsidRPr="005B00C6" w:rsidRDefault="00090F20" w:rsidP="003F6F60">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7335F8F7" w14:textId="77777777" w:rsidR="00090F20" w:rsidRPr="005B00C6" w:rsidRDefault="00090F20" w:rsidP="003F6F60">
            <w:pPr>
              <w:pStyle w:val="TAC"/>
            </w:pPr>
            <w:r w:rsidRPr="005B00C6">
              <w:t>36.101, 5.6A.1</w:t>
            </w:r>
          </w:p>
          <w:p w14:paraId="789D1DB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E8A6E78" w14:textId="77777777" w:rsidR="00090F20" w:rsidRPr="005B00C6" w:rsidRDefault="00090F20" w:rsidP="003F6F60">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5FBCBBD9" w14:textId="77777777" w:rsidR="00090F20" w:rsidRPr="005B00C6" w:rsidRDefault="00090F20" w:rsidP="003F6F60">
            <w:pPr>
              <w:pStyle w:val="TAL"/>
            </w:pPr>
          </w:p>
        </w:tc>
      </w:tr>
      <w:tr w:rsidR="00090F20" w:rsidRPr="005B00C6" w14:paraId="4E88A74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DC30C5" w14:textId="77777777" w:rsidR="00090F20" w:rsidRPr="005B00C6" w:rsidRDefault="00090F20" w:rsidP="003F6F60">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647C297" w14:textId="77777777" w:rsidR="00090F20" w:rsidRPr="005B00C6" w:rsidRDefault="00090F20" w:rsidP="003F6F60">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6A011091" w14:textId="77777777" w:rsidR="00090F20" w:rsidRPr="005B00C6" w:rsidRDefault="00090F20" w:rsidP="003F6F60">
            <w:pPr>
              <w:pStyle w:val="TAC"/>
            </w:pPr>
            <w:r w:rsidRPr="005B00C6">
              <w:t>36.101, 5.6A.1</w:t>
            </w:r>
          </w:p>
          <w:p w14:paraId="45E5723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5BF5F6" w14:textId="77777777" w:rsidR="00090F20" w:rsidRPr="005B00C6" w:rsidRDefault="00090F20" w:rsidP="003F6F60">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78F79E81" w14:textId="77777777" w:rsidR="00090F20" w:rsidRPr="005B00C6" w:rsidRDefault="00090F20" w:rsidP="003F6F60">
            <w:pPr>
              <w:pStyle w:val="TAL"/>
            </w:pPr>
          </w:p>
        </w:tc>
      </w:tr>
      <w:tr w:rsidR="00090F20" w:rsidRPr="005B00C6" w14:paraId="5E90BFDD"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6B866F10" w14:textId="77777777" w:rsidR="00090F20" w:rsidRPr="005B00C6" w:rsidRDefault="00090F20" w:rsidP="003F6F60">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1F5FA6F6"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3394DF72" w14:textId="77777777" w:rsidR="00090F20" w:rsidRPr="005B00C6" w:rsidRDefault="00090F20" w:rsidP="003F6F60">
            <w:pPr>
              <w:pStyle w:val="TAC"/>
            </w:pPr>
            <w:r w:rsidRPr="005B00C6">
              <w:t>36.101, 5.6A.1</w:t>
            </w:r>
          </w:p>
          <w:p w14:paraId="714CD51A"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B984B98"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0C98D785" w14:textId="77777777" w:rsidR="00090F20" w:rsidRPr="005B00C6" w:rsidRDefault="00090F20" w:rsidP="003F6F60">
            <w:pPr>
              <w:pStyle w:val="TAL"/>
            </w:pPr>
          </w:p>
        </w:tc>
      </w:tr>
      <w:tr w:rsidR="00090F20" w:rsidRPr="005B00C6" w14:paraId="44A2FFD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21D641D" w14:textId="77777777" w:rsidR="00090F20" w:rsidRPr="005B00C6" w:rsidRDefault="00090F20" w:rsidP="003F6F60">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6C969CC6"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(2A) (two bands)</w:t>
            </w:r>
          </w:p>
        </w:tc>
        <w:tc>
          <w:tcPr>
            <w:tcW w:w="1537" w:type="dxa"/>
            <w:tcBorders>
              <w:top w:val="single" w:sz="4" w:space="0" w:color="auto"/>
              <w:left w:val="single" w:sz="4" w:space="0" w:color="auto"/>
              <w:bottom w:val="single" w:sz="4" w:space="0" w:color="auto"/>
              <w:right w:val="single" w:sz="4" w:space="0" w:color="auto"/>
            </w:tcBorders>
          </w:tcPr>
          <w:p w14:paraId="69095C07" w14:textId="77777777" w:rsidR="00090F20" w:rsidRPr="005B00C6" w:rsidRDefault="00090F20" w:rsidP="003F6F60">
            <w:pPr>
              <w:pStyle w:val="TAC"/>
            </w:pPr>
            <w:r w:rsidRPr="005B00C6">
              <w:t>36.101, 5.6A.1</w:t>
            </w:r>
          </w:p>
          <w:p w14:paraId="271C5B60"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EA3BC2"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(2A)</w:t>
            </w:r>
          </w:p>
        </w:tc>
        <w:tc>
          <w:tcPr>
            <w:tcW w:w="1559" w:type="dxa"/>
            <w:tcBorders>
              <w:top w:val="single" w:sz="4" w:space="0" w:color="auto"/>
              <w:left w:val="single" w:sz="4" w:space="0" w:color="auto"/>
              <w:bottom w:val="single" w:sz="4" w:space="0" w:color="auto"/>
              <w:right w:val="single" w:sz="4" w:space="0" w:color="auto"/>
            </w:tcBorders>
          </w:tcPr>
          <w:p w14:paraId="060338B4" w14:textId="77777777" w:rsidR="00090F20" w:rsidRPr="005B00C6" w:rsidRDefault="00090F20" w:rsidP="003F6F60">
            <w:pPr>
              <w:pStyle w:val="TAL"/>
            </w:pPr>
          </w:p>
        </w:tc>
      </w:tr>
      <w:tr w:rsidR="00090F20" w:rsidRPr="005B00C6" w14:paraId="21B5D3C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3DF2FC" w14:textId="77777777" w:rsidR="00090F20" w:rsidRPr="005B00C6" w:rsidRDefault="00090F20" w:rsidP="003F6F60">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2F9F8E81" w14:textId="77777777" w:rsidR="00090F20" w:rsidRPr="005B00C6" w:rsidRDefault="00090F20" w:rsidP="003F6F60">
            <w:pPr>
              <w:pStyle w:val="TAL"/>
            </w:pPr>
            <w:r w:rsidRPr="005B00C6">
              <w:t>Inter-band EN-DC within FR1 BW Class Combination (2</w:t>
            </w:r>
            <w:proofErr w:type="gramStart"/>
            <w:r w:rsidRPr="005B00C6">
              <w:t>A)_</w:t>
            </w:r>
            <w:proofErr w:type="gramEnd"/>
            <w:r w:rsidRPr="005B00C6">
              <w:t>B (two bands)</w:t>
            </w:r>
          </w:p>
        </w:tc>
        <w:tc>
          <w:tcPr>
            <w:tcW w:w="1537" w:type="dxa"/>
            <w:tcBorders>
              <w:top w:val="single" w:sz="4" w:space="0" w:color="auto"/>
              <w:left w:val="single" w:sz="4" w:space="0" w:color="auto"/>
              <w:bottom w:val="single" w:sz="4" w:space="0" w:color="auto"/>
              <w:right w:val="single" w:sz="4" w:space="0" w:color="auto"/>
            </w:tcBorders>
          </w:tcPr>
          <w:p w14:paraId="172AC65B" w14:textId="77777777" w:rsidR="00090F20" w:rsidRPr="005B00C6" w:rsidRDefault="00090F20" w:rsidP="003F6F60">
            <w:pPr>
              <w:pStyle w:val="TAC"/>
            </w:pPr>
            <w:r w:rsidRPr="005B00C6">
              <w:t>36.101, 5.6A.1</w:t>
            </w:r>
          </w:p>
          <w:p w14:paraId="5F083C37"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FAFBCC" w14:textId="77777777" w:rsidR="00090F20" w:rsidRPr="005B00C6" w:rsidRDefault="00090F20" w:rsidP="003F6F60">
            <w:pPr>
              <w:pStyle w:val="TAC"/>
            </w:pPr>
            <w:r w:rsidRPr="005B00C6">
              <w:t>pc_</w:t>
            </w:r>
            <w:r w:rsidRPr="005B00C6">
              <w:rPr>
                <w:lang w:eastAsia="zh-CN"/>
              </w:rPr>
              <w:t>D</w:t>
            </w:r>
            <w:r w:rsidRPr="005B00C6">
              <w:t>L_inter_band_EN_DC_FR1_2B_Class_(2</w:t>
            </w:r>
            <w:proofErr w:type="gramStart"/>
            <w:r w:rsidRPr="005B00C6">
              <w:t>A)_</w:t>
            </w:r>
            <w:proofErr w:type="gramEnd"/>
            <w:r w:rsidRPr="005B00C6">
              <w:t>B</w:t>
            </w:r>
          </w:p>
        </w:tc>
        <w:tc>
          <w:tcPr>
            <w:tcW w:w="1559" w:type="dxa"/>
            <w:tcBorders>
              <w:top w:val="single" w:sz="4" w:space="0" w:color="auto"/>
              <w:left w:val="single" w:sz="4" w:space="0" w:color="auto"/>
              <w:bottom w:val="single" w:sz="4" w:space="0" w:color="auto"/>
              <w:right w:val="single" w:sz="4" w:space="0" w:color="auto"/>
            </w:tcBorders>
          </w:tcPr>
          <w:p w14:paraId="0C9A9795" w14:textId="77777777" w:rsidR="00090F20" w:rsidRPr="005B00C6" w:rsidRDefault="00090F20" w:rsidP="003F6F60">
            <w:pPr>
              <w:pStyle w:val="TAL"/>
            </w:pPr>
          </w:p>
        </w:tc>
      </w:tr>
      <w:tr w:rsidR="00090F20" w:rsidRPr="005B00C6" w14:paraId="5129DA58"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789FF96" w14:textId="77777777" w:rsidR="00090F20" w:rsidRPr="005B00C6" w:rsidRDefault="00090F20" w:rsidP="003F6F60">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641F0138" w14:textId="77777777" w:rsidR="00090F20" w:rsidRPr="005B00C6" w:rsidRDefault="00090F20" w:rsidP="003F6F60">
            <w:pPr>
              <w:pStyle w:val="TAL"/>
            </w:pPr>
            <w:r w:rsidRPr="005B00C6">
              <w:t>Inter-band EN-DC within FR1 BW Class Combination (3</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147EB87C" w14:textId="77777777" w:rsidR="00090F20" w:rsidRPr="005B00C6" w:rsidRDefault="00090F20" w:rsidP="003F6F60">
            <w:pPr>
              <w:pStyle w:val="TAC"/>
            </w:pPr>
            <w:r w:rsidRPr="005B00C6">
              <w:t>36.101, 5.6A.1</w:t>
            </w:r>
          </w:p>
          <w:p w14:paraId="5C78192E"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66AD308" w14:textId="77777777" w:rsidR="00090F20" w:rsidRPr="005B00C6" w:rsidRDefault="00090F20" w:rsidP="003F6F60">
            <w:pPr>
              <w:pStyle w:val="TAC"/>
            </w:pPr>
            <w:r w:rsidRPr="005B00C6">
              <w:t>pc_</w:t>
            </w:r>
            <w:r w:rsidRPr="005B00C6">
              <w:rPr>
                <w:lang w:eastAsia="zh-CN"/>
              </w:rPr>
              <w:t>D</w:t>
            </w:r>
            <w:r w:rsidRPr="005B00C6">
              <w:t>L_inter_band_EN_DC_FR1_2B_Class_(3</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4B2E7ACD" w14:textId="77777777" w:rsidR="00090F20" w:rsidRPr="005B00C6" w:rsidRDefault="00090F20" w:rsidP="003F6F60">
            <w:pPr>
              <w:pStyle w:val="TAL"/>
            </w:pPr>
          </w:p>
        </w:tc>
      </w:tr>
      <w:tr w:rsidR="00090F20" w:rsidRPr="005B00C6" w14:paraId="68B2A110"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DAA53EF" w14:textId="77777777" w:rsidR="00090F20" w:rsidRPr="005B00C6" w:rsidRDefault="00090F20" w:rsidP="003F6F60">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1A62DC3B" w14:textId="77777777" w:rsidR="00090F20" w:rsidRPr="005B00C6" w:rsidRDefault="00090F20" w:rsidP="003F6F60">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5DA78631" w14:textId="77777777" w:rsidR="00090F20" w:rsidRPr="005B00C6" w:rsidRDefault="00090F20" w:rsidP="003F6F60">
            <w:pPr>
              <w:pStyle w:val="TAC"/>
            </w:pPr>
            <w:r w:rsidRPr="005B00C6">
              <w:t>36.101, 5.6A.1</w:t>
            </w:r>
          </w:p>
          <w:p w14:paraId="7ED3FFEE"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260E5083" w14:textId="77777777" w:rsidR="00090F20" w:rsidRPr="005B00C6" w:rsidRDefault="00090F20" w:rsidP="003F6F60">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0E337F98" w14:textId="77777777" w:rsidR="00090F20" w:rsidRPr="005B00C6" w:rsidRDefault="00090F20" w:rsidP="003F6F60">
            <w:pPr>
              <w:pStyle w:val="TAL"/>
            </w:pPr>
          </w:p>
        </w:tc>
      </w:tr>
      <w:tr w:rsidR="00090F20" w:rsidRPr="005B00C6" w14:paraId="1F4EC0C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7D9E185" w14:textId="77777777" w:rsidR="00090F20" w:rsidRPr="005B00C6" w:rsidRDefault="00090F20" w:rsidP="003F6F60">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6CAD64B6" w14:textId="77777777" w:rsidR="00090F20" w:rsidRPr="005B00C6" w:rsidRDefault="00090F20" w:rsidP="003F6F60">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52FD7933" w14:textId="77777777" w:rsidR="00090F20" w:rsidRPr="005B00C6" w:rsidRDefault="00090F20" w:rsidP="003F6F60">
            <w:pPr>
              <w:pStyle w:val="TAC"/>
            </w:pPr>
            <w:r w:rsidRPr="005B00C6">
              <w:t>36.101, 5.6A.1</w:t>
            </w:r>
          </w:p>
          <w:p w14:paraId="611F86B2"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7F4D75" w14:textId="77777777" w:rsidR="00090F20" w:rsidRPr="005B00C6" w:rsidRDefault="00090F20" w:rsidP="003F6F60">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5BCB3F78" w14:textId="77777777" w:rsidR="00090F20" w:rsidRPr="005B00C6" w:rsidRDefault="00090F20" w:rsidP="003F6F60">
            <w:pPr>
              <w:pStyle w:val="TAL"/>
            </w:pPr>
          </w:p>
        </w:tc>
      </w:tr>
      <w:tr w:rsidR="00090F20" w:rsidRPr="005B00C6" w14:paraId="409B89FA"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B455DA4" w14:textId="77777777" w:rsidR="00090F20" w:rsidRPr="005B00C6" w:rsidRDefault="00090F20" w:rsidP="003F6F60">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F2638E4" w14:textId="77777777" w:rsidR="00090F20" w:rsidRPr="005B00C6" w:rsidRDefault="00090F20" w:rsidP="003F6F60">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18615447" w14:textId="77777777" w:rsidR="00090F20" w:rsidRPr="005B00C6" w:rsidRDefault="00090F20" w:rsidP="003F6F60">
            <w:pPr>
              <w:pStyle w:val="TAC"/>
            </w:pPr>
            <w:r w:rsidRPr="005B00C6">
              <w:t>36.101, 5.6A.1</w:t>
            </w:r>
          </w:p>
          <w:p w14:paraId="68EAEC4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773A62" w14:textId="77777777" w:rsidR="00090F20" w:rsidRPr="005B00C6" w:rsidRDefault="00090F20" w:rsidP="003F6F60">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54078C3B" w14:textId="77777777" w:rsidR="00090F20" w:rsidRPr="005B00C6" w:rsidRDefault="00090F20" w:rsidP="003F6F60">
            <w:pPr>
              <w:pStyle w:val="TAL"/>
            </w:pPr>
          </w:p>
        </w:tc>
      </w:tr>
      <w:tr w:rsidR="00090F20" w:rsidRPr="005B00C6" w14:paraId="1999A58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2A090DCB" w14:textId="77777777" w:rsidR="00090F20" w:rsidRPr="005B00C6" w:rsidRDefault="00090F20" w:rsidP="003F6F60">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862F3A5" w14:textId="77777777" w:rsidR="00090F20" w:rsidRPr="005B00C6" w:rsidRDefault="00090F20" w:rsidP="003F6F60">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4729E50C" w14:textId="77777777" w:rsidR="00090F20" w:rsidRPr="005B00C6" w:rsidRDefault="00090F20" w:rsidP="003F6F60">
            <w:pPr>
              <w:pStyle w:val="TAC"/>
            </w:pPr>
            <w:r w:rsidRPr="005B00C6">
              <w:t>36.101, 5.6A.1</w:t>
            </w:r>
          </w:p>
          <w:p w14:paraId="2D44CA9D"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31DA6ED" w14:textId="77777777" w:rsidR="00090F20" w:rsidRPr="005B00C6" w:rsidRDefault="00090F20" w:rsidP="003F6F60">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399AD49" w14:textId="77777777" w:rsidR="00090F20" w:rsidRPr="005B00C6" w:rsidRDefault="00090F20" w:rsidP="003F6F60">
            <w:pPr>
              <w:pStyle w:val="TAL"/>
            </w:pPr>
          </w:p>
        </w:tc>
      </w:tr>
      <w:tr w:rsidR="00090F20" w:rsidRPr="005B00C6" w14:paraId="47BA8ED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6702E58" w14:textId="77777777" w:rsidR="00090F20" w:rsidRPr="005B00C6" w:rsidRDefault="00090F20" w:rsidP="003F6F60">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08AEBAF1" w14:textId="77777777" w:rsidR="00090F20" w:rsidRPr="005B00C6" w:rsidRDefault="00090F20" w:rsidP="003F6F60">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32466247" w14:textId="77777777" w:rsidR="00090F20" w:rsidRPr="005B00C6" w:rsidRDefault="00090F20" w:rsidP="003F6F60">
            <w:pPr>
              <w:pStyle w:val="TAC"/>
            </w:pPr>
            <w:r w:rsidRPr="005B00C6">
              <w:t>36.101, 5.6A.1</w:t>
            </w:r>
          </w:p>
          <w:p w14:paraId="51351682"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CAD5576" w14:textId="77777777" w:rsidR="00090F20" w:rsidRPr="005B00C6" w:rsidRDefault="00090F20" w:rsidP="003F6F60">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0B480B6" w14:textId="77777777" w:rsidR="00090F20" w:rsidRPr="005B00C6" w:rsidRDefault="00090F20" w:rsidP="003F6F60">
            <w:pPr>
              <w:pStyle w:val="TAL"/>
            </w:pPr>
          </w:p>
        </w:tc>
      </w:tr>
      <w:tr w:rsidR="00090F20" w:rsidRPr="005B00C6" w14:paraId="1F6C4EEE"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B07E929" w14:textId="77777777" w:rsidR="00090F20" w:rsidRPr="005B00C6" w:rsidRDefault="00090F20" w:rsidP="003F6F60">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5988B62A" w14:textId="77777777" w:rsidR="00090F20" w:rsidRPr="005B00C6" w:rsidRDefault="00090F20" w:rsidP="003F6F60">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6CC15527" w14:textId="77777777" w:rsidR="00090F20" w:rsidRPr="005B00C6" w:rsidRDefault="00090F20" w:rsidP="003F6F60">
            <w:pPr>
              <w:pStyle w:val="TAC"/>
            </w:pPr>
            <w:r w:rsidRPr="005B00C6">
              <w:t>36.101, 5.6A.1</w:t>
            </w:r>
          </w:p>
          <w:p w14:paraId="4FECA896"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50C603A" w14:textId="77777777" w:rsidR="00090F20" w:rsidRPr="005B00C6" w:rsidRDefault="00090F20" w:rsidP="003F6F60">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06D473D4" w14:textId="77777777" w:rsidR="00090F20" w:rsidRPr="005B00C6" w:rsidRDefault="00090F20" w:rsidP="003F6F60">
            <w:pPr>
              <w:pStyle w:val="TAL"/>
            </w:pPr>
          </w:p>
        </w:tc>
      </w:tr>
      <w:tr w:rsidR="00090F20" w:rsidRPr="005B00C6" w14:paraId="2F9F0B4F"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91CBBCF" w14:textId="77777777" w:rsidR="00090F20" w:rsidRPr="005B00C6" w:rsidRDefault="00090F20" w:rsidP="003F6F60">
            <w:pPr>
              <w:pStyle w:val="TAC"/>
            </w:pPr>
            <w:r w:rsidRPr="005B00C6">
              <w:lastRenderedPageBreak/>
              <w:t>15</w:t>
            </w:r>
          </w:p>
        </w:tc>
        <w:tc>
          <w:tcPr>
            <w:tcW w:w="3684" w:type="dxa"/>
            <w:tcBorders>
              <w:top w:val="single" w:sz="4" w:space="0" w:color="auto"/>
              <w:left w:val="single" w:sz="4" w:space="0" w:color="auto"/>
              <w:bottom w:val="single" w:sz="4" w:space="0" w:color="auto"/>
              <w:right w:val="single" w:sz="4" w:space="0" w:color="auto"/>
            </w:tcBorders>
          </w:tcPr>
          <w:p w14:paraId="7E5DA247" w14:textId="77777777" w:rsidR="00090F20" w:rsidRPr="005B00C6" w:rsidRDefault="00090F20" w:rsidP="003F6F60">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692772D4" w14:textId="77777777" w:rsidR="00090F20" w:rsidRPr="005B00C6" w:rsidRDefault="00090F20" w:rsidP="003F6F60">
            <w:pPr>
              <w:pStyle w:val="TAC"/>
            </w:pPr>
            <w:r w:rsidRPr="005B00C6">
              <w:t>36.101, 5.6A.1</w:t>
            </w:r>
          </w:p>
          <w:p w14:paraId="296D24BB"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26DB1F" w14:textId="77777777" w:rsidR="00090F20" w:rsidRPr="005B00C6" w:rsidRDefault="00090F20" w:rsidP="003F6F60">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7CB10F25" w14:textId="77777777" w:rsidR="00090F20" w:rsidRPr="005B00C6" w:rsidRDefault="00090F20" w:rsidP="003F6F60">
            <w:pPr>
              <w:pStyle w:val="TAL"/>
            </w:pPr>
          </w:p>
        </w:tc>
      </w:tr>
      <w:tr w:rsidR="00090F20" w:rsidRPr="005B00C6" w14:paraId="1F6C03E5"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3819BC3" w14:textId="77777777" w:rsidR="00090F20" w:rsidRPr="005B00C6" w:rsidDel="00142FC9" w:rsidRDefault="00090F20" w:rsidP="003F6F60">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1E4134F3" w14:textId="77777777" w:rsidR="00090F20" w:rsidRPr="005B00C6" w:rsidRDefault="00090F20" w:rsidP="003F6F60">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46990F17" w14:textId="77777777" w:rsidR="00090F20" w:rsidRPr="005B00C6" w:rsidRDefault="00090F20" w:rsidP="003F6F60">
            <w:pPr>
              <w:pStyle w:val="TAC"/>
            </w:pPr>
            <w:r w:rsidRPr="005B00C6">
              <w:t>36.101, 5.6A.1</w:t>
            </w:r>
          </w:p>
          <w:p w14:paraId="78E4C3C3"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B370AF2" w14:textId="77777777" w:rsidR="00090F20" w:rsidRPr="005B00C6" w:rsidRDefault="00090F20" w:rsidP="003F6F60">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09ABD08A" w14:textId="77777777" w:rsidR="00090F20" w:rsidRPr="005B00C6" w:rsidRDefault="00090F20" w:rsidP="003F6F60">
            <w:pPr>
              <w:pStyle w:val="TAL"/>
            </w:pPr>
          </w:p>
        </w:tc>
      </w:tr>
      <w:tr w:rsidR="00090F20" w:rsidRPr="005B00C6" w14:paraId="124AF47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DDE1FCB" w14:textId="77777777" w:rsidR="00090F20" w:rsidRPr="005B00C6" w:rsidDel="00142FC9" w:rsidRDefault="00090F20" w:rsidP="003F6F60">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1D7659AF" w14:textId="77777777" w:rsidR="00090F20" w:rsidRPr="005B00C6" w:rsidRDefault="00090F20" w:rsidP="003F6F60">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605B451F" w14:textId="77777777" w:rsidR="00090F20" w:rsidRPr="005B00C6" w:rsidRDefault="00090F20" w:rsidP="003F6F60">
            <w:pPr>
              <w:pStyle w:val="TAC"/>
            </w:pPr>
            <w:r w:rsidRPr="005B00C6">
              <w:t>36.101, 5.6A.1</w:t>
            </w:r>
          </w:p>
          <w:p w14:paraId="28779918"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F38F79A" w14:textId="77777777" w:rsidR="00090F20" w:rsidRPr="005B00C6" w:rsidRDefault="00090F20" w:rsidP="003F6F60">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177F862C" w14:textId="77777777" w:rsidR="00090F20" w:rsidRPr="005B00C6" w:rsidRDefault="00090F20" w:rsidP="003F6F60">
            <w:pPr>
              <w:pStyle w:val="TAL"/>
            </w:pPr>
          </w:p>
        </w:tc>
      </w:tr>
    </w:tbl>
    <w:p w14:paraId="60905E34" w14:textId="77777777" w:rsidR="00090F20" w:rsidRPr="005B00C6" w:rsidRDefault="00090F20" w:rsidP="00090F20"/>
    <w:p w14:paraId="1D7AD1DA" w14:textId="77777777" w:rsidR="00090F20" w:rsidRPr="005B00C6" w:rsidRDefault="00090F20" w:rsidP="00090F20">
      <w:pPr>
        <w:pStyle w:val="TH"/>
      </w:pPr>
      <w:r w:rsidRPr="005B00C6">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0F20" w:rsidRPr="005B00C6" w14:paraId="43AC5CF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BD14D53" w14:textId="77777777" w:rsidR="00090F20" w:rsidRPr="005B00C6" w:rsidRDefault="00090F20" w:rsidP="003F6F6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7790144F" w14:textId="77777777" w:rsidR="00090F20" w:rsidRPr="005B00C6" w:rsidRDefault="00090F20" w:rsidP="003F6F60">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D680C83"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BB4FA7F" w14:textId="77777777" w:rsidR="00090F20" w:rsidRPr="005B00C6" w:rsidRDefault="00090F20" w:rsidP="003F6F6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8FAAC2E" w14:textId="77777777" w:rsidR="00090F20" w:rsidRPr="005B00C6" w:rsidRDefault="00090F20" w:rsidP="003F6F60">
            <w:pPr>
              <w:pStyle w:val="TAH"/>
            </w:pPr>
            <w:r w:rsidRPr="005B00C6">
              <w:t>Comments</w:t>
            </w:r>
          </w:p>
        </w:tc>
      </w:tr>
      <w:tr w:rsidR="00090F20" w:rsidRPr="005B00C6" w14:paraId="73E70A22"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67669AF" w14:textId="77777777" w:rsidR="00090F20" w:rsidRPr="005B00C6" w:rsidRDefault="00090F20" w:rsidP="003F6F6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7C13A23" w14:textId="77777777" w:rsidR="00090F20" w:rsidRPr="005B00C6" w:rsidRDefault="00090F20" w:rsidP="003F6F60">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5AE02934" w14:textId="77777777" w:rsidR="00090F20" w:rsidRPr="005B00C6" w:rsidRDefault="00090F20" w:rsidP="003F6F60">
            <w:pPr>
              <w:pStyle w:val="TAC"/>
            </w:pPr>
            <w:r w:rsidRPr="005B00C6">
              <w:t>36.101, 5.6A.1</w:t>
            </w:r>
          </w:p>
          <w:p w14:paraId="64999D95" w14:textId="77777777" w:rsidR="00090F20" w:rsidRPr="005B00C6" w:rsidRDefault="00090F20" w:rsidP="003F6F60">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43F5A55" w14:textId="77777777" w:rsidR="00090F20" w:rsidRPr="005B00C6" w:rsidRDefault="00090F20" w:rsidP="003F6F60">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3D795CB9" w14:textId="77777777" w:rsidR="00090F20" w:rsidRPr="005B00C6" w:rsidRDefault="00090F20" w:rsidP="003F6F60">
            <w:pPr>
              <w:pStyle w:val="TAL"/>
            </w:pPr>
          </w:p>
        </w:tc>
      </w:tr>
      <w:tr w:rsidR="00090F20" w:rsidRPr="005B00C6" w14:paraId="7DD997E4"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17CADE5" w14:textId="77777777" w:rsidR="00090F20" w:rsidRPr="005B00C6" w:rsidRDefault="00090F20" w:rsidP="003F6F6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727E144" w14:textId="77777777" w:rsidR="00090F20" w:rsidRPr="005B00C6" w:rsidRDefault="00090F20" w:rsidP="003F6F60">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3FF9B496" w14:textId="77777777" w:rsidR="00090F20" w:rsidRPr="005B00C6" w:rsidRDefault="00090F20" w:rsidP="003F6F60">
            <w:pPr>
              <w:pStyle w:val="TAC"/>
            </w:pPr>
            <w:r w:rsidRPr="005B00C6">
              <w:t>36.101, 5.6A.1</w:t>
            </w:r>
          </w:p>
          <w:p w14:paraId="6991BD63"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1B6DDD" w14:textId="77777777" w:rsidR="00090F20" w:rsidRPr="005B00C6" w:rsidRDefault="00090F20" w:rsidP="003F6F60">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252642C" w14:textId="77777777" w:rsidR="00090F20" w:rsidRPr="005B00C6" w:rsidRDefault="00090F20" w:rsidP="003F6F60">
            <w:pPr>
              <w:pStyle w:val="TAL"/>
            </w:pPr>
          </w:p>
        </w:tc>
      </w:tr>
      <w:tr w:rsidR="00090F20" w:rsidRPr="005B00C6" w14:paraId="0F7FFF9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FA4F09A" w14:textId="77777777" w:rsidR="00090F20" w:rsidRPr="005B00C6" w:rsidRDefault="00090F20" w:rsidP="003F6F6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5AF17A5" w14:textId="77777777" w:rsidR="00090F20" w:rsidRPr="005B00C6" w:rsidRDefault="00090F20" w:rsidP="003F6F60">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792AC44B" w14:textId="77777777" w:rsidR="00090F20" w:rsidRPr="005B00C6" w:rsidRDefault="00090F20" w:rsidP="003F6F60">
            <w:pPr>
              <w:pStyle w:val="TAC"/>
            </w:pPr>
            <w:r w:rsidRPr="005B00C6">
              <w:t>36.101, 5.6A.1</w:t>
            </w:r>
          </w:p>
          <w:p w14:paraId="78B969A7"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C1727F8" w14:textId="77777777" w:rsidR="00090F20" w:rsidRPr="005B00C6" w:rsidRDefault="00090F20" w:rsidP="003F6F60">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F65627C" w14:textId="77777777" w:rsidR="00090F20" w:rsidRPr="005B00C6" w:rsidRDefault="00090F20" w:rsidP="003F6F60">
            <w:pPr>
              <w:pStyle w:val="TAL"/>
            </w:pPr>
          </w:p>
        </w:tc>
      </w:tr>
      <w:tr w:rsidR="00090F20" w:rsidRPr="005B00C6" w14:paraId="131CF24E"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3C7D4E2C" w14:textId="77777777" w:rsidR="00090F20" w:rsidRPr="005B00C6" w:rsidRDefault="00090F20" w:rsidP="003F6F6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E2CD3AA" w14:textId="77777777" w:rsidR="00090F20" w:rsidRPr="005B00C6" w:rsidRDefault="00090F20" w:rsidP="003F6F60">
            <w:pPr>
              <w:pStyle w:val="TAL"/>
            </w:pPr>
            <w:r w:rsidRPr="005B00C6">
              <w:t>UL Inter-band EN-DC within FR1 BW Class Combination (2</w:t>
            </w:r>
            <w:proofErr w:type="gramStart"/>
            <w:r w:rsidRPr="005B00C6">
              <w:t>A)_</w:t>
            </w:r>
            <w:proofErr w:type="gramEnd"/>
            <w:r w:rsidRPr="005B00C6">
              <w:t>A (two bands)</w:t>
            </w:r>
          </w:p>
        </w:tc>
        <w:tc>
          <w:tcPr>
            <w:tcW w:w="1559" w:type="dxa"/>
            <w:tcBorders>
              <w:top w:val="single" w:sz="4" w:space="0" w:color="auto"/>
              <w:left w:val="single" w:sz="4" w:space="0" w:color="auto"/>
              <w:bottom w:val="single" w:sz="4" w:space="0" w:color="auto"/>
              <w:right w:val="single" w:sz="4" w:space="0" w:color="auto"/>
            </w:tcBorders>
          </w:tcPr>
          <w:p w14:paraId="08C0E6E5" w14:textId="77777777" w:rsidR="00090F20" w:rsidRPr="005B00C6" w:rsidRDefault="00090F20" w:rsidP="003F6F60">
            <w:pPr>
              <w:pStyle w:val="TAC"/>
            </w:pPr>
            <w:r w:rsidRPr="005B00C6">
              <w:t>36.101, 5.6A.1</w:t>
            </w:r>
          </w:p>
          <w:p w14:paraId="6B669344"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2C7AC2" w14:textId="77777777" w:rsidR="00090F20" w:rsidRPr="005B00C6" w:rsidRDefault="00090F20" w:rsidP="003F6F60">
            <w:pPr>
              <w:pStyle w:val="TAC"/>
            </w:pPr>
            <w:r w:rsidRPr="005B00C6">
              <w:t>pc_</w:t>
            </w:r>
            <w:r w:rsidRPr="005B00C6">
              <w:rPr>
                <w:lang w:eastAsia="zh-CN"/>
              </w:rPr>
              <w:t>U</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1A6E436A" w14:textId="77777777" w:rsidR="00090F20" w:rsidRPr="005B00C6" w:rsidRDefault="00090F20" w:rsidP="003F6F60">
            <w:pPr>
              <w:pStyle w:val="TAL"/>
            </w:pPr>
          </w:p>
        </w:tc>
      </w:tr>
      <w:tr w:rsidR="00090F20" w:rsidRPr="005B00C6" w14:paraId="03CD379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58886809" w14:textId="77777777" w:rsidR="00090F20" w:rsidRPr="005B00C6" w:rsidRDefault="00090F20" w:rsidP="003F6F60">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40C08F9" w14:textId="77777777" w:rsidR="00090F20" w:rsidRPr="005B00C6" w:rsidRDefault="00090F20" w:rsidP="003F6F60">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5CC0FAEB" w14:textId="77777777" w:rsidR="00090F20" w:rsidRPr="005B00C6" w:rsidRDefault="00090F20" w:rsidP="003F6F60">
            <w:pPr>
              <w:pStyle w:val="TAC"/>
            </w:pPr>
            <w:r w:rsidRPr="005B00C6">
              <w:t>36.101, 5.6A.1</w:t>
            </w:r>
          </w:p>
          <w:p w14:paraId="7266E7A1" w14:textId="77777777" w:rsidR="00090F20" w:rsidRPr="005B00C6" w:rsidRDefault="00090F20" w:rsidP="003F6F60">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0D0F8A8" w14:textId="77777777" w:rsidR="00090F20" w:rsidRPr="005B00C6" w:rsidRDefault="00090F20" w:rsidP="003F6F60">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1BE037E6" w14:textId="77777777" w:rsidR="00090F20" w:rsidRPr="005B00C6" w:rsidRDefault="00090F20" w:rsidP="003F6F60">
            <w:pPr>
              <w:pStyle w:val="TAL"/>
            </w:pPr>
          </w:p>
        </w:tc>
      </w:tr>
    </w:tbl>
    <w:p w14:paraId="72D97450" w14:textId="77777777" w:rsidR="00090F20" w:rsidRPr="005B00C6" w:rsidRDefault="00090F20" w:rsidP="00090F20"/>
    <w:p w14:paraId="1B501B93" w14:textId="77777777" w:rsidR="00090F20" w:rsidRPr="005B00C6" w:rsidRDefault="00090F20" w:rsidP="00090F20">
      <w:pPr>
        <w:pStyle w:val="TH"/>
        <w:ind w:left="567"/>
      </w:pPr>
      <w:r w:rsidRPr="005B00C6">
        <w:lastRenderedPageBreak/>
        <w:t>Table A.4.3.2B.2.3.1-2: Supported Inter-band EN-DC configurations within FR1 (two bands)</w:t>
      </w:r>
    </w:p>
    <w:tbl>
      <w:tblPr>
        <w:tblW w:w="3814" w:type="pct"/>
        <w:jc w:val="center"/>
        <w:tblCellMar>
          <w:left w:w="28" w:type="dxa"/>
          <w:right w:w="56" w:type="dxa"/>
        </w:tblCellMar>
        <w:tblLook w:val="0000" w:firstRow="0" w:lastRow="0" w:firstColumn="0" w:lastColumn="0" w:noHBand="0" w:noVBand="0"/>
      </w:tblPr>
      <w:tblGrid>
        <w:gridCol w:w="2781"/>
        <w:gridCol w:w="1392"/>
        <w:gridCol w:w="545"/>
        <w:gridCol w:w="2779"/>
        <w:gridCol w:w="3394"/>
      </w:tblGrid>
      <w:tr w:rsidR="00090F20" w:rsidRPr="005B00C6" w14:paraId="2ED75F76" w14:textId="77777777" w:rsidTr="003F6F60">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14:paraId="6B3E8947"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639" w:type="pct"/>
            <w:tcBorders>
              <w:top w:val="single" w:sz="4" w:space="0" w:color="auto"/>
              <w:left w:val="single" w:sz="4" w:space="0" w:color="auto"/>
              <w:bottom w:val="single" w:sz="4" w:space="0" w:color="auto"/>
              <w:right w:val="single" w:sz="4" w:space="0" w:color="auto"/>
            </w:tcBorders>
          </w:tcPr>
          <w:p w14:paraId="59254F72"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14:paraId="07659C90" w14:textId="77777777" w:rsidR="00090F20" w:rsidRPr="005B00C6" w:rsidRDefault="00090F20" w:rsidP="003F6F6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tcPr>
          <w:p w14:paraId="6033F31D"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1558" w:type="pct"/>
            <w:tcBorders>
              <w:top w:val="single" w:sz="4" w:space="0" w:color="auto"/>
              <w:left w:val="single" w:sz="4" w:space="0" w:color="auto"/>
              <w:bottom w:val="single" w:sz="4" w:space="0" w:color="auto"/>
              <w:right w:val="single" w:sz="4" w:space="0" w:color="auto"/>
            </w:tcBorders>
          </w:tcPr>
          <w:p w14:paraId="44027F38"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r>
      <w:tr w:rsidR="00090F20" w:rsidRPr="005B00C6" w14:paraId="205F724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775FCB9" w14:textId="77777777" w:rsidR="00090F20" w:rsidRPr="005B00C6" w:rsidRDefault="00090F20" w:rsidP="003F6F60">
            <w:pPr>
              <w:pStyle w:val="TAL"/>
            </w:pPr>
            <w:r w:rsidRPr="005B00C6">
              <w:t>DC_1A_n3A</w:t>
            </w:r>
          </w:p>
        </w:tc>
        <w:tc>
          <w:tcPr>
            <w:tcW w:w="639" w:type="pct"/>
            <w:tcBorders>
              <w:top w:val="single" w:sz="4" w:space="0" w:color="auto"/>
              <w:left w:val="single" w:sz="4" w:space="0" w:color="auto"/>
              <w:bottom w:val="single" w:sz="4" w:space="0" w:color="auto"/>
              <w:right w:val="single" w:sz="4" w:space="0" w:color="auto"/>
            </w:tcBorders>
          </w:tcPr>
          <w:p w14:paraId="246D0A4B"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630A4D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31359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1E16EAB" w14:textId="77777777" w:rsidR="00090F20" w:rsidRPr="005B00C6" w:rsidRDefault="00090F20" w:rsidP="003F6F60">
            <w:pPr>
              <w:pStyle w:val="TAC"/>
              <w:rPr>
                <w:rFonts w:eastAsia="PMingLiU"/>
              </w:rPr>
            </w:pPr>
          </w:p>
        </w:tc>
      </w:tr>
      <w:tr w:rsidR="00090F20" w:rsidRPr="005B00C6" w14:paraId="7A6E1C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8B01E09" w14:textId="77777777" w:rsidR="00090F20" w:rsidRPr="005B00C6" w:rsidRDefault="00090F20" w:rsidP="003F6F60">
            <w:pPr>
              <w:pStyle w:val="TAL"/>
            </w:pPr>
            <w:r w:rsidRPr="005B00C6">
              <w:t>DC_1A_n5A</w:t>
            </w:r>
          </w:p>
        </w:tc>
        <w:tc>
          <w:tcPr>
            <w:tcW w:w="639" w:type="pct"/>
            <w:tcBorders>
              <w:top w:val="single" w:sz="4" w:space="0" w:color="auto"/>
              <w:left w:val="single" w:sz="4" w:space="0" w:color="auto"/>
              <w:bottom w:val="single" w:sz="4" w:space="0" w:color="auto"/>
              <w:right w:val="single" w:sz="4" w:space="0" w:color="auto"/>
            </w:tcBorders>
          </w:tcPr>
          <w:p w14:paraId="677CE5A1"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D8251B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B84C4F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855DD9" w14:textId="77777777" w:rsidR="00090F20" w:rsidRPr="005B00C6" w:rsidRDefault="00090F20" w:rsidP="003F6F60">
            <w:pPr>
              <w:pStyle w:val="TAC"/>
              <w:rPr>
                <w:rFonts w:eastAsia="PMingLiU"/>
              </w:rPr>
            </w:pPr>
          </w:p>
        </w:tc>
      </w:tr>
      <w:tr w:rsidR="00090F20" w:rsidRPr="005B00C6" w14:paraId="3FCFE19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373733" w14:textId="77777777" w:rsidR="00090F20" w:rsidRPr="005B00C6" w:rsidRDefault="00090F20" w:rsidP="003F6F60">
            <w:pPr>
              <w:pStyle w:val="TAL"/>
            </w:pPr>
            <w:r w:rsidRPr="005B00C6">
              <w:t>DC_1A_n7A</w:t>
            </w:r>
          </w:p>
        </w:tc>
        <w:tc>
          <w:tcPr>
            <w:tcW w:w="639" w:type="pct"/>
            <w:tcBorders>
              <w:top w:val="single" w:sz="4" w:space="0" w:color="auto"/>
              <w:left w:val="single" w:sz="4" w:space="0" w:color="auto"/>
              <w:bottom w:val="single" w:sz="4" w:space="0" w:color="auto"/>
              <w:right w:val="single" w:sz="4" w:space="0" w:color="auto"/>
            </w:tcBorders>
          </w:tcPr>
          <w:p w14:paraId="7A4D91F1"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CE4B27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9FC9C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0C16B4" w14:textId="77777777" w:rsidR="00090F20" w:rsidRPr="005B00C6" w:rsidRDefault="00090F20" w:rsidP="003F6F60">
            <w:pPr>
              <w:pStyle w:val="TAC"/>
              <w:rPr>
                <w:rFonts w:eastAsia="PMingLiU"/>
              </w:rPr>
            </w:pPr>
          </w:p>
        </w:tc>
      </w:tr>
      <w:tr w:rsidR="00090F20" w:rsidRPr="005B00C6" w14:paraId="4873E88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50D39EA" w14:textId="77777777" w:rsidR="00090F20" w:rsidRPr="005B00C6" w:rsidRDefault="00090F20" w:rsidP="003F6F60">
            <w:pPr>
              <w:pStyle w:val="TAL"/>
              <w:rPr>
                <w:rFonts w:eastAsia="PMingLiU"/>
                <w:lang w:eastAsia="ja-JP"/>
              </w:rPr>
            </w:pPr>
            <w:r w:rsidRPr="005B00C6">
              <w:t>DC_1A_n28A</w:t>
            </w:r>
          </w:p>
        </w:tc>
        <w:tc>
          <w:tcPr>
            <w:tcW w:w="639" w:type="pct"/>
            <w:tcBorders>
              <w:top w:val="single" w:sz="4" w:space="0" w:color="auto"/>
              <w:left w:val="single" w:sz="4" w:space="0" w:color="auto"/>
              <w:bottom w:val="single" w:sz="4" w:space="0" w:color="auto"/>
              <w:right w:val="single" w:sz="4" w:space="0" w:color="auto"/>
            </w:tcBorders>
          </w:tcPr>
          <w:p w14:paraId="07738F5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74FB5F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804434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96F64D" w14:textId="77777777" w:rsidR="00090F20" w:rsidRPr="005B00C6" w:rsidRDefault="00090F20" w:rsidP="003F6F60">
            <w:pPr>
              <w:pStyle w:val="TAC"/>
              <w:rPr>
                <w:rFonts w:eastAsia="PMingLiU"/>
              </w:rPr>
            </w:pPr>
          </w:p>
        </w:tc>
      </w:tr>
      <w:tr w:rsidR="00090F20" w:rsidRPr="005B00C6" w14:paraId="4E92056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1AD3760" w14:textId="77777777" w:rsidR="00090F20" w:rsidRPr="005B00C6" w:rsidRDefault="00090F20" w:rsidP="003F6F60">
            <w:pPr>
              <w:pStyle w:val="TAL"/>
              <w:rPr>
                <w:rFonts w:eastAsia="PMingLiU"/>
                <w:lang w:eastAsia="ja-JP"/>
              </w:rPr>
            </w:pPr>
            <w:r w:rsidRPr="005B00C6">
              <w:t>DC_1A_n77A</w:t>
            </w:r>
          </w:p>
        </w:tc>
        <w:tc>
          <w:tcPr>
            <w:tcW w:w="639" w:type="pct"/>
            <w:tcBorders>
              <w:top w:val="single" w:sz="4" w:space="0" w:color="auto"/>
              <w:left w:val="single" w:sz="4" w:space="0" w:color="auto"/>
              <w:bottom w:val="single" w:sz="4" w:space="0" w:color="auto"/>
              <w:right w:val="single" w:sz="4" w:space="0" w:color="auto"/>
            </w:tcBorders>
          </w:tcPr>
          <w:p w14:paraId="0D3222A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687D7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A32B4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4C04133" w14:textId="77777777" w:rsidR="00090F20" w:rsidRPr="005B00C6" w:rsidRDefault="00090F20" w:rsidP="003F6F60">
            <w:pPr>
              <w:pStyle w:val="TAC"/>
              <w:rPr>
                <w:rFonts w:eastAsia="PMingLiU"/>
              </w:rPr>
            </w:pPr>
          </w:p>
        </w:tc>
      </w:tr>
      <w:tr w:rsidR="00090F20" w:rsidRPr="005B00C6" w14:paraId="3DB0910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2E67CB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639" w:type="pct"/>
            <w:tcBorders>
              <w:top w:val="single" w:sz="4" w:space="0" w:color="auto"/>
              <w:left w:val="single" w:sz="4" w:space="0" w:color="auto"/>
              <w:bottom w:val="single" w:sz="4" w:space="0" w:color="auto"/>
              <w:right w:val="single" w:sz="4" w:space="0" w:color="auto"/>
            </w:tcBorders>
          </w:tcPr>
          <w:p w14:paraId="6F4B3DB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48B690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48F96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949F51" w14:textId="77777777" w:rsidR="00090F20" w:rsidRPr="005B00C6" w:rsidRDefault="00090F20" w:rsidP="003F6F60">
            <w:pPr>
              <w:pStyle w:val="TAC"/>
              <w:rPr>
                <w:rFonts w:eastAsia="PMingLiU"/>
              </w:rPr>
            </w:pPr>
          </w:p>
        </w:tc>
      </w:tr>
      <w:tr w:rsidR="00090F20" w:rsidRPr="005B00C6" w14:paraId="72B0E50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9B9D3DA" w14:textId="77777777" w:rsidR="00090F20" w:rsidRPr="005B00C6" w:rsidRDefault="00090F20" w:rsidP="003F6F60">
            <w:pPr>
              <w:pStyle w:val="TAL"/>
              <w:rPr>
                <w:rFonts w:eastAsia="PMingLiU"/>
                <w:lang w:eastAsia="ja-JP"/>
              </w:rPr>
            </w:pPr>
            <w:r w:rsidRPr="005B00C6">
              <w:t>DC_1A_n78C</w:t>
            </w:r>
          </w:p>
        </w:tc>
        <w:tc>
          <w:tcPr>
            <w:tcW w:w="639" w:type="pct"/>
            <w:tcBorders>
              <w:top w:val="single" w:sz="4" w:space="0" w:color="auto"/>
              <w:left w:val="single" w:sz="4" w:space="0" w:color="auto"/>
              <w:bottom w:val="single" w:sz="4" w:space="0" w:color="auto"/>
              <w:right w:val="single" w:sz="4" w:space="0" w:color="auto"/>
            </w:tcBorders>
          </w:tcPr>
          <w:p w14:paraId="29012A9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CCC896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DBFE90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65B2BED" w14:textId="77777777" w:rsidR="00090F20" w:rsidRPr="005B00C6" w:rsidRDefault="00090F20" w:rsidP="003F6F60">
            <w:pPr>
              <w:pStyle w:val="TAC"/>
              <w:rPr>
                <w:rFonts w:eastAsia="PMingLiU"/>
              </w:rPr>
            </w:pPr>
          </w:p>
        </w:tc>
      </w:tr>
      <w:tr w:rsidR="00090F20" w:rsidRPr="005B00C6" w14:paraId="7D1701A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74F5E1E" w14:textId="77777777" w:rsidR="00090F20" w:rsidRPr="005B00C6" w:rsidRDefault="00090F20" w:rsidP="003F6F60">
            <w:pPr>
              <w:pStyle w:val="TAL"/>
            </w:pPr>
            <w:r w:rsidRPr="005B00C6">
              <w:rPr>
                <w:lang w:eastAsia="fi-FI"/>
              </w:rPr>
              <w:t>DC_1A-1A_n78A</w:t>
            </w:r>
          </w:p>
        </w:tc>
        <w:tc>
          <w:tcPr>
            <w:tcW w:w="639" w:type="pct"/>
            <w:tcBorders>
              <w:top w:val="single" w:sz="4" w:space="0" w:color="auto"/>
              <w:left w:val="single" w:sz="4" w:space="0" w:color="auto"/>
              <w:bottom w:val="single" w:sz="4" w:space="0" w:color="auto"/>
              <w:right w:val="single" w:sz="4" w:space="0" w:color="auto"/>
            </w:tcBorders>
          </w:tcPr>
          <w:p w14:paraId="0ADA6245"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76F89B7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7169D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F55051" w14:textId="77777777" w:rsidR="00090F20" w:rsidRPr="005B00C6" w:rsidRDefault="00090F20" w:rsidP="003F6F60">
            <w:pPr>
              <w:pStyle w:val="TAC"/>
              <w:rPr>
                <w:rFonts w:eastAsia="PMingLiU"/>
              </w:rPr>
            </w:pPr>
          </w:p>
        </w:tc>
      </w:tr>
      <w:tr w:rsidR="00090F20" w:rsidRPr="005B00C6" w14:paraId="368B6385"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A72F6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639" w:type="pct"/>
            <w:tcBorders>
              <w:top w:val="single" w:sz="4" w:space="0" w:color="auto"/>
              <w:left w:val="single" w:sz="4" w:space="0" w:color="auto"/>
              <w:bottom w:val="single" w:sz="4" w:space="0" w:color="auto"/>
              <w:right w:val="single" w:sz="4" w:space="0" w:color="auto"/>
            </w:tcBorders>
          </w:tcPr>
          <w:p w14:paraId="06D30E4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9D7EE7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BE362C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D51648D" w14:textId="77777777" w:rsidR="00090F20" w:rsidRPr="005B00C6" w:rsidRDefault="00090F20" w:rsidP="003F6F60">
            <w:pPr>
              <w:pStyle w:val="TAC"/>
              <w:rPr>
                <w:rFonts w:eastAsia="PMingLiU"/>
              </w:rPr>
            </w:pPr>
          </w:p>
        </w:tc>
      </w:tr>
      <w:tr w:rsidR="00090F20" w:rsidRPr="005B00C6" w14:paraId="441BAAF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75A72E" w14:textId="77777777" w:rsidR="00090F20" w:rsidRPr="005B00C6" w:rsidRDefault="00090F20" w:rsidP="003F6F60">
            <w:pPr>
              <w:pStyle w:val="TAL"/>
              <w:rPr>
                <w:rFonts w:eastAsia="PMingLiU"/>
                <w:lang w:eastAsia="ja-JP"/>
              </w:rPr>
            </w:pPr>
            <w:r w:rsidRPr="005B00C6">
              <w:t>DC_2A_n5A</w:t>
            </w:r>
          </w:p>
        </w:tc>
        <w:tc>
          <w:tcPr>
            <w:tcW w:w="639" w:type="pct"/>
            <w:tcBorders>
              <w:top w:val="single" w:sz="4" w:space="0" w:color="auto"/>
              <w:left w:val="single" w:sz="4" w:space="0" w:color="auto"/>
              <w:bottom w:val="single" w:sz="4" w:space="0" w:color="auto"/>
              <w:right w:val="single" w:sz="4" w:space="0" w:color="auto"/>
            </w:tcBorders>
          </w:tcPr>
          <w:p w14:paraId="689B5C9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B3BCE4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064F67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514047" w14:textId="77777777" w:rsidR="00090F20" w:rsidRPr="005B00C6" w:rsidRDefault="00090F20" w:rsidP="003F6F60">
            <w:pPr>
              <w:pStyle w:val="TAC"/>
              <w:rPr>
                <w:rFonts w:eastAsia="PMingLiU"/>
              </w:rPr>
            </w:pPr>
          </w:p>
        </w:tc>
      </w:tr>
      <w:tr w:rsidR="00090F20" w:rsidRPr="005B00C6" w14:paraId="4297469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7B01B9" w14:textId="77777777" w:rsidR="00090F20" w:rsidRPr="005B00C6" w:rsidRDefault="00090F20" w:rsidP="003F6F60">
            <w:pPr>
              <w:pStyle w:val="TAL"/>
              <w:rPr>
                <w:lang w:eastAsia="zh-CN"/>
              </w:rPr>
            </w:pPr>
            <w:r w:rsidRPr="005B00C6">
              <w:rPr>
                <w:lang w:eastAsia="zh-CN"/>
              </w:rPr>
              <w:t>DC_2A_n41A</w:t>
            </w:r>
          </w:p>
        </w:tc>
        <w:tc>
          <w:tcPr>
            <w:tcW w:w="639" w:type="pct"/>
            <w:tcBorders>
              <w:top w:val="single" w:sz="4" w:space="0" w:color="auto"/>
              <w:left w:val="single" w:sz="4" w:space="0" w:color="auto"/>
              <w:bottom w:val="single" w:sz="4" w:space="0" w:color="auto"/>
              <w:right w:val="single" w:sz="4" w:space="0" w:color="auto"/>
            </w:tcBorders>
          </w:tcPr>
          <w:p w14:paraId="2DFE0C4C" w14:textId="77777777" w:rsidR="00090F20" w:rsidRPr="005B00C6" w:rsidRDefault="00090F20" w:rsidP="003F6F60">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062A7D4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714D31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4F26847" w14:textId="77777777" w:rsidR="00090F20" w:rsidRPr="005B00C6" w:rsidRDefault="00090F20" w:rsidP="003F6F60">
            <w:pPr>
              <w:pStyle w:val="TAC"/>
              <w:rPr>
                <w:rFonts w:eastAsia="PMingLiU"/>
              </w:rPr>
            </w:pPr>
          </w:p>
        </w:tc>
      </w:tr>
      <w:tr w:rsidR="00090F20" w:rsidRPr="005B00C6" w14:paraId="1A64371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07C87D8" w14:textId="77777777" w:rsidR="00090F20" w:rsidRPr="005B00C6" w:rsidRDefault="00090F20" w:rsidP="003F6F60">
            <w:pPr>
              <w:pStyle w:val="TAL"/>
              <w:rPr>
                <w:lang w:eastAsia="zh-CN"/>
              </w:rPr>
            </w:pPr>
            <w:r w:rsidRPr="005B00C6">
              <w:rPr>
                <w:lang w:eastAsia="zh-CN"/>
              </w:rPr>
              <w:t>DC_2C_n41A</w:t>
            </w:r>
          </w:p>
        </w:tc>
        <w:tc>
          <w:tcPr>
            <w:tcW w:w="639" w:type="pct"/>
            <w:tcBorders>
              <w:top w:val="single" w:sz="4" w:space="0" w:color="auto"/>
              <w:left w:val="single" w:sz="4" w:space="0" w:color="auto"/>
              <w:bottom w:val="single" w:sz="4" w:space="0" w:color="auto"/>
              <w:right w:val="single" w:sz="4" w:space="0" w:color="auto"/>
            </w:tcBorders>
          </w:tcPr>
          <w:p w14:paraId="047433A7" w14:textId="77777777" w:rsidR="00090F20" w:rsidRPr="005B00C6" w:rsidRDefault="00090F20" w:rsidP="003F6F60">
            <w:pPr>
              <w:pStyle w:val="TAC"/>
              <w:rPr>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78EE3A6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64345C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D7C9C4" w14:textId="77777777" w:rsidR="00090F20" w:rsidRPr="005B00C6" w:rsidRDefault="00090F20" w:rsidP="003F6F60">
            <w:pPr>
              <w:pStyle w:val="TAC"/>
              <w:rPr>
                <w:rFonts w:eastAsia="PMingLiU"/>
              </w:rPr>
            </w:pPr>
          </w:p>
        </w:tc>
      </w:tr>
      <w:tr w:rsidR="00090F20" w:rsidRPr="005B00C6" w14:paraId="7EA5B14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A1A9B3" w14:textId="77777777" w:rsidR="00090F20" w:rsidRPr="005B00C6" w:rsidRDefault="00090F20" w:rsidP="003F6F60">
            <w:pPr>
              <w:pStyle w:val="TAL"/>
              <w:rPr>
                <w:lang w:eastAsia="zh-CN"/>
              </w:rPr>
            </w:pPr>
            <w:r w:rsidRPr="005B00C6">
              <w:t>DC_2A_n66A</w:t>
            </w:r>
          </w:p>
        </w:tc>
        <w:tc>
          <w:tcPr>
            <w:tcW w:w="639" w:type="pct"/>
            <w:tcBorders>
              <w:top w:val="single" w:sz="4" w:space="0" w:color="auto"/>
              <w:left w:val="single" w:sz="4" w:space="0" w:color="auto"/>
              <w:bottom w:val="single" w:sz="4" w:space="0" w:color="auto"/>
              <w:right w:val="single" w:sz="4" w:space="0" w:color="auto"/>
            </w:tcBorders>
          </w:tcPr>
          <w:p w14:paraId="01F7EAAF" w14:textId="77777777" w:rsidR="00090F20" w:rsidRPr="005B00C6" w:rsidRDefault="00090F20" w:rsidP="003F6F60">
            <w:pPr>
              <w:pStyle w:val="TAC"/>
              <w:rPr>
                <w:lang w:eastAsia="zh-CN"/>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EF2E6F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93255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30D41E5" w14:textId="77777777" w:rsidR="00090F20" w:rsidRPr="005B00C6" w:rsidRDefault="00090F20" w:rsidP="003F6F60">
            <w:pPr>
              <w:pStyle w:val="TAC"/>
              <w:rPr>
                <w:rFonts w:eastAsia="PMingLiU"/>
              </w:rPr>
            </w:pPr>
          </w:p>
        </w:tc>
      </w:tr>
      <w:tr w:rsidR="00090F20" w:rsidRPr="005B00C6" w14:paraId="6D4F90C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8DD3E5" w14:textId="77777777" w:rsidR="00090F20" w:rsidRPr="005B00C6" w:rsidRDefault="00090F20" w:rsidP="003F6F60">
            <w:pPr>
              <w:pStyle w:val="TAL"/>
              <w:rPr>
                <w:rFonts w:eastAsia="PMingLiU"/>
                <w:lang w:eastAsia="ja-JP"/>
              </w:rPr>
            </w:pPr>
            <w:r w:rsidRPr="005B00C6">
              <w:t>DC_2A_n71A</w:t>
            </w:r>
          </w:p>
        </w:tc>
        <w:tc>
          <w:tcPr>
            <w:tcW w:w="639" w:type="pct"/>
            <w:tcBorders>
              <w:top w:val="single" w:sz="4" w:space="0" w:color="auto"/>
              <w:left w:val="single" w:sz="4" w:space="0" w:color="auto"/>
              <w:bottom w:val="single" w:sz="4" w:space="0" w:color="auto"/>
              <w:right w:val="single" w:sz="4" w:space="0" w:color="auto"/>
            </w:tcBorders>
          </w:tcPr>
          <w:p w14:paraId="1D06C48C"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7AEE5D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BB4E8D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553142" w14:textId="77777777" w:rsidR="00090F20" w:rsidRPr="005B00C6" w:rsidRDefault="00090F20" w:rsidP="003F6F60">
            <w:pPr>
              <w:pStyle w:val="TAC"/>
              <w:rPr>
                <w:rFonts w:eastAsia="PMingLiU"/>
              </w:rPr>
            </w:pPr>
          </w:p>
        </w:tc>
      </w:tr>
      <w:tr w:rsidR="00090F20" w:rsidRPr="005B00C6" w14:paraId="0440F58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0733B41" w14:textId="77777777" w:rsidR="00090F20" w:rsidRPr="005B00C6" w:rsidRDefault="00090F20" w:rsidP="003F6F60">
            <w:pPr>
              <w:pStyle w:val="TAL"/>
            </w:pPr>
            <w:r w:rsidRPr="005B00C6">
              <w:t>DC_2A_n77A</w:t>
            </w:r>
          </w:p>
        </w:tc>
        <w:tc>
          <w:tcPr>
            <w:tcW w:w="639" w:type="pct"/>
            <w:tcBorders>
              <w:top w:val="single" w:sz="4" w:space="0" w:color="auto"/>
              <w:left w:val="single" w:sz="4" w:space="0" w:color="auto"/>
              <w:bottom w:val="single" w:sz="4" w:space="0" w:color="auto"/>
              <w:right w:val="single" w:sz="4" w:space="0" w:color="auto"/>
            </w:tcBorders>
          </w:tcPr>
          <w:p w14:paraId="7FB4EF5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009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88EDBC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B923D29" w14:textId="77777777" w:rsidR="00090F20" w:rsidRPr="005B00C6" w:rsidRDefault="00090F20" w:rsidP="003F6F60">
            <w:pPr>
              <w:pStyle w:val="TAC"/>
              <w:rPr>
                <w:rFonts w:eastAsia="PMingLiU"/>
              </w:rPr>
            </w:pPr>
          </w:p>
        </w:tc>
      </w:tr>
      <w:tr w:rsidR="00090F20" w:rsidRPr="005B00C6" w14:paraId="3762960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B183F9E" w14:textId="77777777" w:rsidR="00090F20" w:rsidRPr="005B00C6" w:rsidRDefault="00090F20" w:rsidP="003F6F60">
            <w:pPr>
              <w:pStyle w:val="TAL"/>
            </w:pPr>
            <w:r w:rsidRPr="005B00C6">
              <w:t>DC_2A_n78A</w:t>
            </w:r>
          </w:p>
        </w:tc>
        <w:tc>
          <w:tcPr>
            <w:tcW w:w="639" w:type="pct"/>
            <w:tcBorders>
              <w:top w:val="single" w:sz="4" w:space="0" w:color="auto"/>
              <w:left w:val="single" w:sz="4" w:space="0" w:color="auto"/>
              <w:bottom w:val="single" w:sz="4" w:space="0" w:color="auto"/>
              <w:right w:val="single" w:sz="4" w:space="0" w:color="auto"/>
            </w:tcBorders>
          </w:tcPr>
          <w:p w14:paraId="7C4D68BC"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0B7FA6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0EBA1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06727A" w14:textId="77777777" w:rsidR="00090F20" w:rsidRPr="005B00C6" w:rsidRDefault="00090F20" w:rsidP="003F6F60">
            <w:pPr>
              <w:pStyle w:val="TAC"/>
              <w:rPr>
                <w:rFonts w:eastAsia="PMingLiU"/>
              </w:rPr>
            </w:pPr>
          </w:p>
        </w:tc>
      </w:tr>
      <w:tr w:rsidR="00090F20" w:rsidRPr="005B00C6" w14:paraId="1A541CA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23417E" w14:textId="77777777" w:rsidR="00090F20" w:rsidRPr="005B00C6" w:rsidRDefault="00090F20" w:rsidP="003F6F60">
            <w:pPr>
              <w:pStyle w:val="TAL"/>
            </w:pPr>
            <w:r w:rsidRPr="005B00C6">
              <w:t>DC_3A_n1A</w:t>
            </w:r>
          </w:p>
        </w:tc>
        <w:tc>
          <w:tcPr>
            <w:tcW w:w="639" w:type="pct"/>
            <w:tcBorders>
              <w:top w:val="single" w:sz="4" w:space="0" w:color="auto"/>
              <w:left w:val="single" w:sz="4" w:space="0" w:color="auto"/>
              <w:bottom w:val="single" w:sz="4" w:space="0" w:color="auto"/>
              <w:right w:val="single" w:sz="4" w:space="0" w:color="auto"/>
            </w:tcBorders>
          </w:tcPr>
          <w:p w14:paraId="4F9477A2"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0DBE5B2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ABC47E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41E529E" w14:textId="77777777" w:rsidR="00090F20" w:rsidRPr="005B00C6" w:rsidRDefault="00090F20" w:rsidP="003F6F60">
            <w:pPr>
              <w:pStyle w:val="TAC"/>
              <w:rPr>
                <w:rFonts w:eastAsia="PMingLiU"/>
              </w:rPr>
            </w:pPr>
          </w:p>
        </w:tc>
      </w:tr>
      <w:tr w:rsidR="00090F20" w:rsidRPr="005B00C6" w14:paraId="0DDD7AA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7DB7D9F" w14:textId="77777777" w:rsidR="00090F20" w:rsidRPr="005B00C6" w:rsidRDefault="00090F20" w:rsidP="003F6F60">
            <w:pPr>
              <w:pStyle w:val="TAL"/>
            </w:pPr>
            <w:r w:rsidRPr="00FC16B3">
              <w:rPr>
                <w:rFonts w:eastAsia="SimSun"/>
              </w:rPr>
              <w:t>DC_3A_n8A</w:t>
            </w:r>
          </w:p>
        </w:tc>
        <w:tc>
          <w:tcPr>
            <w:tcW w:w="639" w:type="pct"/>
            <w:tcBorders>
              <w:top w:val="single" w:sz="4" w:space="0" w:color="auto"/>
              <w:left w:val="single" w:sz="4" w:space="0" w:color="auto"/>
              <w:bottom w:val="single" w:sz="4" w:space="0" w:color="auto"/>
              <w:right w:val="single" w:sz="4" w:space="0" w:color="auto"/>
            </w:tcBorders>
          </w:tcPr>
          <w:p w14:paraId="2A6EFF86" w14:textId="77777777" w:rsidR="00090F20" w:rsidRPr="005B00C6" w:rsidRDefault="00090F20" w:rsidP="003F6F60">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F4D8B7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EB977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1E7E3B" w14:textId="77777777" w:rsidR="00090F20" w:rsidRPr="005B00C6" w:rsidRDefault="00090F20" w:rsidP="003F6F60">
            <w:pPr>
              <w:pStyle w:val="TAC"/>
              <w:rPr>
                <w:rFonts w:eastAsia="PMingLiU"/>
              </w:rPr>
            </w:pPr>
          </w:p>
        </w:tc>
      </w:tr>
      <w:tr w:rsidR="00090F20" w:rsidRPr="005B00C6" w14:paraId="47A6BEE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B6E449" w14:textId="77777777" w:rsidR="00090F20" w:rsidRPr="005B00C6" w:rsidRDefault="00090F20" w:rsidP="003F6F60">
            <w:pPr>
              <w:keepNext/>
              <w:keepLines/>
              <w:spacing w:after="0"/>
              <w:rPr>
                <w:rFonts w:ascii="Arial" w:eastAsia="SimSun" w:hAnsi="Arial"/>
                <w:sz w:val="18"/>
              </w:rPr>
            </w:pPr>
            <w:r w:rsidRPr="005B00C6">
              <w:rPr>
                <w:rFonts w:ascii="Arial" w:eastAsia="SimSun" w:hAnsi="Arial"/>
                <w:sz w:val="18"/>
              </w:rPr>
              <w:t>DC_3A_n7A</w:t>
            </w:r>
          </w:p>
        </w:tc>
        <w:tc>
          <w:tcPr>
            <w:tcW w:w="639" w:type="pct"/>
            <w:tcBorders>
              <w:top w:val="single" w:sz="4" w:space="0" w:color="auto"/>
              <w:left w:val="single" w:sz="4" w:space="0" w:color="auto"/>
              <w:bottom w:val="single" w:sz="4" w:space="0" w:color="auto"/>
              <w:right w:val="single" w:sz="4" w:space="0" w:color="auto"/>
            </w:tcBorders>
          </w:tcPr>
          <w:p w14:paraId="77607DE9" w14:textId="77777777" w:rsidR="00090F20" w:rsidRPr="005B00C6" w:rsidRDefault="00090F20" w:rsidP="003F6F60">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CB5917" w14:textId="77777777" w:rsidR="00090F20" w:rsidRPr="005B00C6" w:rsidRDefault="00090F20" w:rsidP="003F6F6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25B486" w14:textId="77777777" w:rsidR="00090F20" w:rsidRPr="005B00C6" w:rsidRDefault="00090F20" w:rsidP="003F6F60">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688B6B78" w14:textId="77777777" w:rsidR="00090F20" w:rsidRPr="005B00C6" w:rsidRDefault="00090F20" w:rsidP="003F6F60">
            <w:pPr>
              <w:keepNext/>
              <w:keepLines/>
              <w:spacing w:after="0"/>
              <w:jc w:val="center"/>
              <w:rPr>
                <w:rFonts w:ascii="Arial" w:eastAsia="PMingLiU" w:hAnsi="Arial"/>
                <w:sz w:val="18"/>
              </w:rPr>
            </w:pPr>
          </w:p>
        </w:tc>
      </w:tr>
      <w:tr w:rsidR="00090F20" w:rsidRPr="005B00C6" w14:paraId="1EB8ECD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2F745E3" w14:textId="77777777" w:rsidR="00090F20" w:rsidRPr="005B00C6" w:rsidRDefault="00090F20" w:rsidP="003F6F60">
            <w:pPr>
              <w:pStyle w:val="TAL"/>
              <w:rPr>
                <w:rFonts w:eastAsia="SimSun"/>
              </w:rPr>
            </w:pPr>
            <w:r w:rsidRPr="005B00C6">
              <w:t>DC_3A_n5A</w:t>
            </w:r>
          </w:p>
        </w:tc>
        <w:tc>
          <w:tcPr>
            <w:tcW w:w="639" w:type="pct"/>
            <w:tcBorders>
              <w:top w:val="single" w:sz="4" w:space="0" w:color="auto"/>
              <w:left w:val="single" w:sz="4" w:space="0" w:color="auto"/>
              <w:bottom w:val="single" w:sz="4" w:space="0" w:color="auto"/>
              <w:right w:val="single" w:sz="4" w:space="0" w:color="auto"/>
            </w:tcBorders>
          </w:tcPr>
          <w:p w14:paraId="434113B8"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329E5628" w14:textId="77777777" w:rsidR="00090F20" w:rsidRPr="005B00C6" w:rsidRDefault="00090F20" w:rsidP="003F6F6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5C0DFA" w14:textId="77777777" w:rsidR="00090F20" w:rsidRPr="005B00C6" w:rsidRDefault="00090F20" w:rsidP="003F6F60">
            <w:pPr>
              <w:keepNext/>
              <w:keepLines/>
              <w:spacing w:after="0"/>
              <w:jc w:val="center"/>
              <w:rPr>
                <w:rFonts w:ascii="Arial" w:eastAsia="PMingLiU" w:hAnsi="Arial"/>
                <w:sz w:val="18"/>
              </w:rPr>
            </w:pPr>
          </w:p>
        </w:tc>
        <w:tc>
          <w:tcPr>
            <w:tcW w:w="1558" w:type="pct"/>
            <w:tcBorders>
              <w:top w:val="single" w:sz="4" w:space="0" w:color="auto"/>
              <w:left w:val="single" w:sz="4" w:space="0" w:color="auto"/>
              <w:bottom w:val="single" w:sz="4" w:space="0" w:color="auto"/>
              <w:right w:val="single" w:sz="4" w:space="0" w:color="auto"/>
            </w:tcBorders>
          </w:tcPr>
          <w:p w14:paraId="09911AAC" w14:textId="77777777" w:rsidR="00090F20" w:rsidRPr="005B00C6" w:rsidRDefault="00090F20" w:rsidP="003F6F60">
            <w:pPr>
              <w:keepNext/>
              <w:keepLines/>
              <w:spacing w:after="0"/>
              <w:jc w:val="center"/>
              <w:rPr>
                <w:rFonts w:ascii="Arial" w:eastAsia="PMingLiU" w:hAnsi="Arial"/>
                <w:sz w:val="18"/>
              </w:rPr>
            </w:pPr>
          </w:p>
        </w:tc>
      </w:tr>
      <w:tr w:rsidR="00090F20" w:rsidRPr="005B00C6" w14:paraId="511A314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7638C7D" w14:textId="77777777" w:rsidR="00090F20" w:rsidRPr="005B00C6" w:rsidRDefault="00090F20" w:rsidP="003F6F60">
            <w:pPr>
              <w:pStyle w:val="TAL"/>
              <w:rPr>
                <w:rFonts w:eastAsia="PMingLiU"/>
                <w:lang w:eastAsia="ja-JP"/>
              </w:rPr>
            </w:pPr>
            <w:r w:rsidRPr="005B00C6">
              <w:t>DC_3A_n28A</w:t>
            </w:r>
          </w:p>
        </w:tc>
        <w:tc>
          <w:tcPr>
            <w:tcW w:w="639" w:type="pct"/>
            <w:tcBorders>
              <w:top w:val="single" w:sz="4" w:space="0" w:color="auto"/>
              <w:left w:val="single" w:sz="4" w:space="0" w:color="auto"/>
              <w:bottom w:val="single" w:sz="4" w:space="0" w:color="auto"/>
              <w:right w:val="single" w:sz="4" w:space="0" w:color="auto"/>
            </w:tcBorders>
          </w:tcPr>
          <w:p w14:paraId="011165B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377C9D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58704F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7D63E20" w14:textId="77777777" w:rsidR="00090F20" w:rsidRPr="005B00C6" w:rsidRDefault="00090F20" w:rsidP="003F6F60">
            <w:pPr>
              <w:pStyle w:val="TAC"/>
              <w:rPr>
                <w:rFonts w:eastAsia="PMingLiU"/>
              </w:rPr>
            </w:pPr>
          </w:p>
        </w:tc>
      </w:tr>
      <w:tr w:rsidR="00090F20" w:rsidRPr="005B00C6" w14:paraId="4723D31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E27BD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639" w:type="pct"/>
            <w:tcBorders>
              <w:top w:val="single" w:sz="4" w:space="0" w:color="auto"/>
              <w:left w:val="single" w:sz="4" w:space="0" w:color="auto"/>
              <w:bottom w:val="single" w:sz="4" w:space="0" w:color="auto"/>
              <w:right w:val="single" w:sz="4" w:space="0" w:color="auto"/>
            </w:tcBorders>
          </w:tcPr>
          <w:p w14:paraId="2FB4CBC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5FA7CD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932A8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9D262C3" w14:textId="77777777" w:rsidR="00090F20" w:rsidRPr="005B00C6" w:rsidRDefault="00090F20" w:rsidP="003F6F60">
            <w:pPr>
              <w:pStyle w:val="TAC"/>
              <w:rPr>
                <w:rFonts w:eastAsia="PMingLiU"/>
              </w:rPr>
            </w:pPr>
          </w:p>
        </w:tc>
      </w:tr>
      <w:tr w:rsidR="00090F20" w:rsidRPr="005B00C6" w14:paraId="1D97547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466FE8A" w14:textId="77777777" w:rsidR="00090F20" w:rsidRPr="005B00C6" w:rsidRDefault="00090F20" w:rsidP="003F6F60">
            <w:pPr>
              <w:pStyle w:val="TAL"/>
              <w:rPr>
                <w:rFonts w:eastAsia="PMingLiU"/>
                <w:lang w:eastAsia="ja-JP"/>
              </w:rPr>
            </w:pPr>
            <w:r w:rsidRPr="005B00C6">
              <w:t>DC_3A_n77A</w:t>
            </w:r>
          </w:p>
        </w:tc>
        <w:tc>
          <w:tcPr>
            <w:tcW w:w="639" w:type="pct"/>
            <w:tcBorders>
              <w:top w:val="single" w:sz="4" w:space="0" w:color="auto"/>
              <w:left w:val="single" w:sz="4" w:space="0" w:color="auto"/>
              <w:bottom w:val="single" w:sz="4" w:space="0" w:color="auto"/>
              <w:right w:val="single" w:sz="4" w:space="0" w:color="auto"/>
            </w:tcBorders>
          </w:tcPr>
          <w:p w14:paraId="3E3FC96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01E430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FDDF0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D62AD19" w14:textId="77777777" w:rsidR="00090F20" w:rsidRPr="005B00C6" w:rsidRDefault="00090F20" w:rsidP="003F6F60">
            <w:pPr>
              <w:pStyle w:val="TAC"/>
              <w:rPr>
                <w:rFonts w:eastAsia="PMingLiU"/>
              </w:rPr>
            </w:pPr>
          </w:p>
        </w:tc>
      </w:tr>
      <w:tr w:rsidR="00090F20" w:rsidRPr="005B00C6" w14:paraId="68EDEB9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1908F3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639" w:type="pct"/>
            <w:tcBorders>
              <w:top w:val="single" w:sz="4" w:space="0" w:color="auto"/>
              <w:left w:val="single" w:sz="4" w:space="0" w:color="auto"/>
              <w:bottom w:val="single" w:sz="4" w:space="0" w:color="auto"/>
              <w:right w:val="single" w:sz="4" w:space="0" w:color="auto"/>
            </w:tcBorders>
          </w:tcPr>
          <w:p w14:paraId="31D3AC24"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7FB58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E63A4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FA50642" w14:textId="77777777" w:rsidR="00090F20" w:rsidRPr="005B00C6" w:rsidRDefault="00090F20" w:rsidP="003F6F60">
            <w:pPr>
              <w:pStyle w:val="TAC"/>
              <w:rPr>
                <w:rFonts w:eastAsia="PMingLiU"/>
              </w:rPr>
            </w:pPr>
          </w:p>
        </w:tc>
      </w:tr>
      <w:tr w:rsidR="00090F20" w:rsidRPr="005B00C6" w14:paraId="58FF9F4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A73E2FD"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639" w:type="pct"/>
            <w:tcBorders>
              <w:top w:val="single" w:sz="4" w:space="0" w:color="auto"/>
              <w:left w:val="single" w:sz="4" w:space="0" w:color="auto"/>
              <w:bottom w:val="single" w:sz="4" w:space="0" w:color="auto"/>
              <w:right w:val="single" w:sz="4" w:space="0" w:color="auto"/>
            </w:tcBorders>
          </w:tcPr>
          <w:p w14:paraId="1AD7C34D"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5</w:t>
            </w:r>
          </w:p>
        </w:tc>
        <w:tc>
          <w:tcPr>
            <w:tcW w:w="250" w:type="pct"/>
            <w:tcBorders>
              <w:top w:val="single" w:sz="4" w:space="0" w:color="auto"/>
              <w:left w:val="single" w:sz="4" w:space="0" w:color="auto"/>
              <w:bottom w:val="single" w:sz="4" w:space="0" w:color="auto"/>
              <w:right w:val="single" w:sz="4" w:space="0" w:color="auto"/>
            </w:tcBorders>
          </w:tcPr>
          <w:p w14:paraId="626C2E1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B30653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AA7F8C6" w14:textId="77777777" w:rsidR="00090F20" w:rsidRPr="005B00C6" w:rsidRDefault="00090F20" w:rsidP="003F6F60">
            <w:pPr>
              <w:pStyle w:val="TAC"/>
              <w:rPr>
                <w:rFonts w:eastAsia="PMingLiU"/>
              </w:rPr>
            </w:pPr>
          </w:p>
        </w:tc>
      </w:tr>
      <w:tr w:rsidR="00090F20" w:rsidRPr="005B00C6" w14:paraId="1DF183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8DDDA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639" w:type="pct"/>
            <w:tcBorders>
              <w:top w:val="single" w:sz="4" w:space="0" w:color="auto"/>
              <w:left w:val="single" w:sz="4" w:space="0" w:color="auto"/>
              <w:bottom w:val="single" w:sz="4" w:space="0" w:color="auto"/>
              <w:right w:val="single" w:sz="4" w:space="0" w:color="auto"/>
            </w:tcBorders>
          </w:tcPr>
          <w:p w14:paraId="1A7D235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DC27C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92F32E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2C0EA83" w14:textId="77777777" w:rsidR="00090F20" w:rsidRPr="005B00C6" w:rsidRDefault="00090F20" w:rsidP="003F6F60">
            <w:pPr>
              <w:pStyle w:val="TAC"/>
              <w:rPr>
                <w:rFonts w:eastAsia="PMingLiU"/>
              </w:rPr>
            </w:pPr>
          </w:p>
        </w:tc>
      </w:tr>
      <w:tr w:rsidR="00090F20" w:rsidRPr="005B00C6" w14:paraId="0D1D34A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5516C07" w14:textId="77777777" w:rsidR="00090F20" w:rsidRPr="005B00C6" w:rsidRDefault="00090F20" w:rsidP="003F6F60">
            <w:pPr>
              <w:pStyle w:val="TAL"/>
              <w:rPr>
                <w:rFonts w:eastAsia="PMingLiU"/>
                <w:lang w:eastAsia="ja-JP"/>
              </w:rPr>
            </w:pPr>
            <w:r w:rsidRPr="005B00C6">
              <w:t>DC_3A_n82A</w:t>
            </w:r>
          </w:p>
        </w:tc>
        <w:tc>
          <w:tcPr>
            <w:tcW w:w="639" w:type="pct"/>
            <w:tcBorders>
              <w:top w:val="single" w:sz="4" w:space="0" w:color="auto"/>
              <w:left w:val="single" w:sz="4" w:space="0" w:color="auto"/>
              <w:bottom w:val="single" w:sz="4" w:space="0" w:color="auto"/>
              <w:right w:val="single" w:sz="4" w:space="0" w:color="auto"/>
            </w:tcBorders>
          </w:tcPr>
          <w:p w14:paraId="2FAA2947"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DFE4F6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037F3C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8F4A2B" w14:textId="77777777" w:rsidR="00090F20" w:rsidRPr="005B00C6" w:rsidRDefault="00090F20" w:rsidP="003F6F60">
            <w:pPr>
              <w:pStyle w:val="TAC"/>
              <w:rPr>
                <w:rFonts w:eastAsia="PMingLiU"/>
              </w:rPr>
            </w:pPr>
          </w:p>
        </w:tc>
      </w:tr>
      <w:tr w:rsidR="00090F20" w:rsidRPr="005B00C6" w14:paraId="76B2679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79CD20" w14:textId="77777777" w:rsidR="00090F20" w:rsidRPr="005B00C6" w:rsidRDefault="00090F20" w:rsidP="003F6F60">
            <w:pPr>
              <w:pStyle w:val="TAL"/>
            </w:pPr>
            <w:r w:rsidRPr="005B00C6">
              <w:t>DC_3C_n78A</w:t>
            </w:r>
          </w:p>
        </w:tc>
        <w:tc>
          <w:tcPr>
            <w:tcW w:w="639" w:type="pct"/>
            <w:tcBorders>
              <w:top w:val="single" w:sz="4" w:space="0" w:color="auto"/>
              <w:left w:val="single" w:sz="4" w:space="0" w:color="auto"/>
              <w:bottom w:val="single" w:sz="4" w:space="0" w:color="auto"/>
              <w:right w:val="single" w:sz="4" w:space="0" w:color="auto"/>
            </w:tcBorders>
          </w:tcPr>
          <w:p w14:paraId="3FBF120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023625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881A97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14ECA43" w14:textId="77777777" w:rsidR="00090F20" w:rsidRPr="005B00C6" w:rsidRDefault="00090F20" w:rsidP="003F6F60">
            <w:pPr>
              <w:pStyle w:val="TAC"/>
              <w:rPr>
                <w:rFonts w:eastAsia="PMingLiU"/>
              </w:rPr>
            </w:pPr>
          </w:p>
        </w:tc>
      </w:tr>
      <w:tr w:rsidR="00090F20" w:rsidRPr="005B00C6" w14:paraId="7755220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53D2AC8" w14:textId="77777777" w:rsidR="00090F20" w:rsidRPr="005B00C6" w:rsidRDefault="00090F20" w:rsidP="003F6F60">
            <w:pPr>
              <w:keepNext/>
              <w:keepLines/>
              <w:spacing w:after="0"/>
              <w:rPr>
                <w:rFonts w:ascii="Arial" w:hAnsi="Arial"/>
                <w:sz w:val="18"/>
              </w:rPr>
            </w:pPr>
            <w:r w:rsidRPr="005B00C6">
              <w:rPr>
                <w:rFonts w:ascii="Arial" w:hAnsi="Arial"/>
                <w:sz w:val="18"/>
              </w:rPr>
              <w:t>DC_5A_n2A</w:t>
            </w:r>
          </w:p>
        </w:tc>
        <w:tc>
          <w:tcPr>
            <w:tcW w:w="639" w:type="pct"/>
            <w:tcBorders>
              <w:top w:val="single" w:sz="4" w:space="0" w:color="auto"/>
              <w:left w:val="single" w:sz="4" w:space="0" w:color="auto"/>
              <w:bottom w:val="single" w:sz="4" w:space="0" w:color="auto"/>
              <w:right w:val="single" w:sz="4" w:space="0" w:color="auto"/>
            </w:tcBorders>
          </w:tcPr>
          <w:p w14:paraId="069EF82D"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1BA38EB2"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6CA60CEA"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94A6D70" w14:textId="77777777" w:rsidR="00090F20" w:rsidRPr="005B00C6" w:rsidRDefault="00090F20" w:rsidP="003F6F60">
            <w:pPr>
              <w:pStyle w:val="TAC"/>
            </w:pPr>
          </w:p>
        </w:tc>
      </w:tr>
      <w:tr w:rsidR="00090F20" w:rsidRPr="005B00C6" w14:paraId="2A5902A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80827B0" w14:textId="77777777" w:rsidR="00090F20" w:rsidRPr="005B00C6" w:rsidRDefault="00090F20" w:rsidP="003F6F60">
            <w:pPr>
              <w:pStyle w:val="TAL"/>
              <w:rPr>
                <w:rFonts w:eastAsia="PMingLiU"/>
                <w:lang w:eastAsia="ja-JP"/>
              </w:rPr>
            </w:pPr>
            <w:r w:rsidRPr="005B00C6">
              <w:t>DC_5A_n66A</w:t>
            </w:r>
          </w:p>
        </w:tc>
        <w:tc>
          <w:tcPr>
            <w:tcW w:w="639" w:type="pct"/>
            <w:tcBorders>
              <w:top w:val="single" w:sz="4" w:space="0" w:color="auto"/>
              <w:left w:val="single" w:sz="4" w:space="0" w:color="auto"/>
              <w:bottom w:val="single" w:sz="4" w:space="0" w:color="auto"/>
              <w:right w:val="single" w:sz="4" w:space="0" w:color="auto"/>
            </w:tcBorders>
          </w:tcPr>
          <w:p w14:paraId="0BE7523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49180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32C033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84F934" w14:textId="77777777" w:rsidR="00090F20" w:rsidRPr="005B00C6" w:rsidRDefault="00090F20" w:rsidP="003F6F60">
            <w:pPr>
              <w:pStyle w:val="TAC"/>
              <w:rPr>
                <w:rFonts w:eastAsia="PMingLiU"/>
              </w:rPr>
            </w:pPr>
          </w:p>
        </w:tc>
      </w:tr>
      <w:tr w:rsidR="00090F20" w:rsidRPr="005B00C6" w14:paraId="009E4BF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3C79470" w14:textId="77777777" w:rsidR="00090F20" w:rsidRPr="005B00C6" w:rsidRDefault="00090F20" w:rsidP="003F6F60">
            <w:pPr>
              <w:pStyle w:val="TAL"/>
            </w:pPr>
            <w:r w:rsidRPr="005B00C6">
              <w:t>DC_5A_n77A</w:t>
            </w:r>
          </w:p>
        </w:tc>
        <w:tc>
          <w:tcPr>
            <w:tcW w:w="639" w:type="pct"/>
            <w:tcBorders>
              <w:top w:val="single" w:sz="4" w:space="0" w:color="auto"/>
              <w:left w:val="single" w:sz="4" w:space="0" w:color="auto"/>
              <w:bottom w:val="single" w:sz="4" w:space="0" w:color="auto"/>
              <w:right w:val="single" w:sz="4" w:space="0" w:color="auto"/>
            </w:tcBorders>
          </w:tcPr>
          <w:p w14:paraId="0A966961"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75555C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FC96FB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DCF9BF1" w14:textId="77777777" w:rsidR="00090F20" w:rsidRPr="005B00C6" w:rsidRDefault="00090F20" w:rsidP="003F6F60">
            <w:pPr>
              <w:pStyle w:val="TAC"/>
              <w:rPr>
                <w:rFonts w:eastAsia="PMingLiU"/>
              </w:rPr>
            </w:pPr>
          </w:p>
        </w:tc>
      </w:tr>
      <w:tr w:rsidR="00090F20" w:rsidRPr="005B00C6" w14:paraId="2308A27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D3F26E" w14:textId="77777777" w:rsidR="00090F20" w:rsidRPr="005B00C6" w:rsidRDefault="00090F20" w:rsidP="003F6F60">
            <w:pPr>
              <w:pStyle w:val="TAL"/>
              <w:rPr>
                <w:rFonts w:eastAsia="PMingLiU"/>
                <w:lang w:eastAsia="ja-JP"/>
              </w:rPr>
            </w:pPr>
            <w:r w:rsidRPr="005B00C6">
              <w:t>DC_5A_n78A</w:t>
            </w:r>
          </w:p>
        </w:tc>
        <w:tc>
          <w:tcPr>
            <w:tcW w:w="639" w:type="pct"/>
            <w:tcBorders>
              <w:top w:val="single" w:sz="4" w:space="0" w:color="auto"/>
              <w:left w:val="single" w:sz="4" w:space="0" w:color="auto"/>
              <w:bottom w:val="single" w:sz="4" w:space="0" w:color="auto"/>
              <w:right w:val="single" w:sz="4" w:space="0" w:color="auto"/>
            </w:tcBorders>
          </w:tcPr>
          <w:p w14:paraId="0508414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8BDF6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A940FD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312FEE" w14:textId="77777777" w:rsidR="00090F20" w:rsidRPr="005B00C6" w:rsidRDefault="00090F20" w:rsidP="003F6F60">
            <w:pPr>
              <w:pStyle w:val="TAC"/>
              <w:rPr>
                <w:rFonts w:eastAsia="PMingLiU"/>
              </w:rPr>
            </w:pPr>
          </w:p>
        </w:tc>
      </w:tr>
      <w:tr w:rsidR="00090F20" w:rsidRPr="005B00C6" w14:paraId="2CAD35C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4D8361" w14:textId="77777777" w:rsidR="00090F20" w:rsidRPr="005B00C6" w:rsidRDefault="00090F20" w:rsidP="003F6F60">
            <w:pPr>
              <w:pStyle w:val="TAL"/>
            </w:pPr>
            <w:r w:rsidRPr="005B00C6">
              <w:rPr>
                <w:lang w:eastAsia="zh-CN"/>
              </w:rPr>
              <w:t>DC_5A_n78C</w:t>
            </w:r>
          </w:p>
        </w:tc>
        <w:tc>
          <w:tcPr>
            <w:tcW w:w="639" w:type="pct"/>
            <w:tcBorders>
              <w:top w:val="single" w:sz="4" w:space="0" w:color="auto"/>
              <w:left w:val="single" w:sz="4" w:space="0" w:color="auto"/>
              <w:bottom w:val="single" w:sz="4" w:space="0" w:color="auto"/>
              <w:right w:val="single" w:sz="4" w:space="0" w:color="auto"/>
            </w:tcBorders>
          </w:tcPr>
          <w:p w14:paraId="41B5D30A" w14:textId="77777777" w:rsidR="00090F20" w:rsidRPr="005B00C6" w:rsidRDefault="00090F20" w:rsidP="003F6F60">
            <w:pPr>
              <w:pStyle w:val="TAC"/>
              <w:rPr>
                <w:rFonts w:eastAsia="PMingLiU"/>
                <w:lang w:eastAsia="ja-JP"/>
              </w:rPr>
            </w:pPr>
            <w:r w:rsidRPr="005B00C6">
              <w:rPr>
                <w:rFonts w:eastAsia="PMingLiU"/>
                <w:lang w:eastAsia="ja-JP"/>
              </w:rPr>
              <w:t>Rel-1</w:t>
            </w:r>
            <w:r w:rsidRPr="005B00C6">
              <w:rPr>
                <w:rFonts w:eastAsia="SimSun"/>
                <w:lang w:eastAsia="zh-CN"/>
              </w:rPr>
              <w:t>7</w:t>
            </w:r>
          </w:p>
        </w:tc>
        <w:tc>
          <w:tcPr>
            <w:tcW w:w="250" w:type="pct"/>
            <w:tcBorders>
              <w:top w:val="single" w:sz="4" w:space="0" w:color="auto"/>
              <w:left w:val="single" w:sz="4" w:space="0" w:color="auto"/>
              <w:bottom w:val="single" w:sz="4" w:space="0" w:color="auto"/>
              <w:right w:val="single" w:sz="4" w:space="0" w:color="auto"/>
            </w:tcBorders>
          </w:tcPr>
          <w:p w14:paraId="776E065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F5298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47845A" w14:textId="77777777" w:rsidR="00090F20" w:rsidRPr="005B00C6" w:rsidRDefault="00090F20" w:rsidP="003F6F60">
            <w:pPr>
              <w:pStyle w:val="TAC"/>
              <w:rPr>
                <w:rFonts w:eastAsia="PMingLiU"/>
              </w:rPr>
            </w:pPr>
          </w:p>
        </w:tc>
      </w:tr>
      <w:tr w:rsidR="00090F20" w:rsidRPr="005B00C6" w14:paraId="0D07B4D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BF4FF45" w14:textId="77777777" w:rsidR="00090F20" w:rsidRPr="005B00C6" w:rsidRDefault="00090F20" w:rsidP="003F6F60">
            <w:pPr>
              <w:pStyle w:val="TAL"/>
            </w:pPr>
            <w:r w:rsidRPr="005B00C6">
              <w:t>DC_7A_n1A</w:t>
            </w:r>
          </w:p>
        </w:tc>
        <w:tc>
          <w:tcPr>
            <w:tcW w:w="639" w:type="pct"/>
            <w:tcBorders>
              <w:top w:val="single" w:sz="4" w:space="0" w:color="auto"/>
              <w:left w:val="single" w:sz="4" w:space="0" w:color="auto"/>
              <w:bottom w:val="single" w:sz="4" w:space="0" w:color="auto"/>
              <w:right w:val="single" w:sz="4" w:space="0" w:color="auto"/>
            </w:tcBorders>
          </w:tcPr>
          <w:p w14:paraId="50F1A3BA"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122F01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4623E5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7FE2CC1" w14:textId="77777777" w:rsidR="00090F20" w:rsidRPr="005B00C6" w:rsidRDefault="00090F20" w:rsidP="003F6F60">
            <w:pPr>
              <w:pStyle w:val="TAC"/>
              <w:rPr>
                <w:rFonts w:eastAsia="PMingLiU"/>
              </w:rPr>
            </w:pPr>
          </w:p>
        </w:tc>
      </w:tr>
      <w:tr w:rsidR="00090F20" w:rsidRPr="005B00C6" w14:paraId="56587E8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BB175F1" w14:textId="77777777" w:rsidR="00090F20" w:rsidRPr="005B00C6" w:rsidRDefault="00090F20" w:rsidP="003F6F60">
            <w:pPr>
              <w:pStyle w:val="TAL"/>
            </w:pPr>
            <w:r w:rsidRPr="005B00C6">
              <w:t>DC_7A_n3A</w:t>
            </w:r>
          </w:p>
        </w:tc>
        <w:tc>
          <w:tcPr>
            <w:tcW w:w="639" w:type="pct"/>
            <w:tcBorders>
              <w:top w:val="single" w:sz="4" w:space="0" w:color="auto"/>
              <w:left w:val="single" w:sz="4" w:space="0" w:color="auto"/>
              <w:bottom w:val="single" w:sz="4" w:space="0" w:color="auto"/>
              <w:right w:val="single" w:sz="4" w:space="0" w:color="auto"/>
            </w:tcBorders>
          </w:tcPr>
          <w:p w14:paraId="62069696"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1CBD20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345591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76CB0D" w14:textId="77777777" w:rsidR="00090F20" w:rsidRPr="005B00C6" w:rsidRDefault="00090F20" w:rsidP="003F6F60">
            <w:pPr>
              <w:pStyle w:val="TAC"/>
              <w:rPr>
                <w:rFonts w:eastAsia="PMingLiU"/>
              </w:rPr>
            </w:pPr>
          </w:p>
        </w:tc>
      </w:tr>
      <w:tr w:rsidR="00090F20" w:rsidRPr="005B00C6" w14:paraId="021FE25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BFABB7D" w14:textId="77777777" w:rsidR="00090F20" w:rsidRPr="005B00C6" w:rsidRDefault="00090F20" w:rsidP="003F6F60">
            <w:pPr>
              <w:pStyle w:val="TAL"/>
            </w:pPr>
            <w:r w:rsidRPr="005B00C6">
              <w:t>DC_7A_n5A</w:t>
            </w:r>
          </w:p>
        </w:tc>
        <w:tc>
          <w:tcPr>
            <w:tcW w:w="639" w:type="pct"/>
            <w:tcBorders>
              <w:top w:val="single" w:sz="4" w:space="0" w:color="auto"/>
              <w:left w:val="single" w:sz="4" w:space="0" w:color="auto"/>
              <w:bottom w:val="single" w:sz="4" w:space="0" w:color="auto"/>
              <w:right w:val="single" w:sz="4" w:space="0" w:color="auto"/>
            </w:tcBorders>
          </w:tcPr>
          <w:p w14:paraId="7CF777F5"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3CC1F22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772CD3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372F57" w14:textId="77777777" w:rsidR="00090F20" w:rsidRPr="005B00C6" w:rsidRDefault="00090F20" w:rsidP="003F6F60">
            <w:pPr>
              <w:pStyle w:val="TAC"/>
              <w:rPr>
                <w:rFonts w:eastAsia="PMingLiU"/>
              </w:rPr>
            </w:pPr>
          </w:p>
        </w:tc>
      </w:tr>
      <w:tr w:rsidR="00090F20" w:rsidRPr="005B00C6" w14:paraId="5533BE3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3BE7BF" w14:textId="77777777" w:rsidR="00090F20" w:rsidRPr="005B00C6" w:rsidRDefault="00090F20" w:rsidP="003F6F60">
            <w:pPr>
              <w:pStyle w:val="TAL"/>
            </w:pPr>
            <w:r w:rsidRPr="00FC16B3">
              <w:rPr>
                <w:rFonts w:eastAsia="SimSun"/>
              </w:rPr>
              <w:t>DC_</w:t>
            </w:r>
            <w:r>
              <w:rPr>
                <w:rFonts w:eastAsia="SimSun"/>
              </w:rPr>
              <w:t>7</w:t>
            </w:r>
            <w:r w:rsidRPr="00FC16B3">
              <w:rPr>
                <w:rFonts w:eastAsia="SimSun"/>
              </w:rPr>
              <w:t>A_n8A</w:t>
            </w:r>
          </w:p>
        </w:tc>
        <w:tc>
          <w:tcPr>
            <w:tcW w:w="639" w:type="pct"/>
            <w:tcBorders>
              <w:top w:val="single" w:sz="4" w:space="0" w:color="auto"/>
              <w:left w:val="single" w:sz="4" w:space="0" w:color="auto"/>
              <w:bottom w:val="single" w:sz="4" w:space="0" w:color="auto"/>
              <w:right w:val="single" w:sz="4" w:space="0" w:color="auto"/>
            </w:tcBorders>
          </w:tcPr>
          <w:p w14:paraId="41365BB0" w14:textId="77777777" w:rsidR="00090F20" w:rsidRPr="005B00C6" w:rsidRDefault="00090F20" w:rsidP="003F6F60">
            <w:pPr>
              <w:pStyle w:val="TAC"/>
              <w:rPr>
                <w:rFonts w:eastAsia="PMingLiU"/>
                <w:lang w:eastAsia="ja-JP"/>
              </w:rPr>
            </w:pPr>
            <w:r>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D683C7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E5612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4CDC60D" w14:textId="77777777" w:rsidR="00090F20" w:rsidRPr="005B00C6" w:rsidRDefault="00090F20" w:rsidP="003F6F60">
            <w:pPr>
              <w:pStyle w:val="TAC"/>
              <w:rPr>
                <w:rFonts w:eastAsia="PMingLiU"/>
              </w:rPr>
            </w:pPr>
          </w:p>
        </w:tc>
      </w:tr>
      <w:tr w:rsidR="00090F20" w:rsidRPr="005B00C6" w14:paraId="13E0442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15E8A7" w14:textId="77777777" w:rsidR="00090F20" w:rsidRPr="005B00C6" w:rsidRDefault="00090F20" w:rsidP="003F6F60">
            <w:pPr>
              <w:pStyle w:val="TAL"/>
              <w:rPr>
                <w:rFonts w:eastAsia="PMingLiU"/>
                <w:lang w:eastAsia="ja-JP"/>
              </w:rPr>
            </w:pPr>
            <w:r w:rsidRPr="005B00C6">
              <w:t>DC_7A_n28A</w:t>
            </w:r>
          </w:p>
        </w:tc>
        <w:tc>
          <w:tcPr>
            <w:tcW w:w="639" w:type="pct"/>
            <w:tcBorders>
              <w:top w:val="single" w:sz="4" w:space="0" w:color="auto"/>
              <w:left w:val="single" w:sz="4" w:space="0" w:color="auto"/>
              <w:bottom w:val="single" w:sz="4" w:space="0" w:color="auto"/>
              <w:right w:val="single" w:sz="4" w:space="0" w:color="auto"/>
            </w:tcBorders>
          </w:tcPr>
          <w:p w14:paraId="0C8B14E1"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EACB6C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2ECF59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7968103" w14:textId="77777777" w:rsidR="00090F20" w:rsidRPr="005B00C6" w:rsidRDefault="00090F20" w:rsidP="003F6F60">
            <w:pPr>
              <w:pStyle w:val="TAC"/>
              <w:rPr>
                <w:rFonts w:eastAsia="PMingLiU"/>
              </w:rPr>
            </w:pPr>
          </w:p>
        </w:tc>
      </w:tr>
      <w:tr w:rsidR="00090F20" w:rsidRPr="005B00C6" w14:paraId="75CD36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A373DF" w14:textId="77777777" w:rsidR="00090F20" w:rsidRPr="005B00C6" w:rsidRDefault="00090F20" w:rsidP="003F6F60">
            <w:pPr>
              <w:pStyle w:val="TAL"/>
              <w:rPr>
                <w:rFonts w:eastAsia="PMingLiU"/>
                <w:lang w:eastAsia="ja-JP"/>
              </w:rPr>
            </w:pPr>
            <w:r w:rsidRPr="005B00C6">
              <w:t>DC_7A_n78A</w:t>
            </w:r>
          </w:p>
        </w:tc>
        <w:tc>
          <w:tcPr>
            <w:tcW w:w="639" w:type="pct"/>
            <w:tcBorders>
              <w:top w:val="single" w:sz="4" w:space="0" w:color="auto"/>
              <w:left w:val="single" w:sz="4" w:space="0" w:color="auto"/>
              <w:bottom w:val="single" w:sz="4" w:space="0" w:color="auto"/>
              <w:right w:val="single" w:sz="4" w:space="0" w:color="auto"/>
            </w:tcBorders>
          </w:tcPr>
          <w:p w14:paraId="22A0F47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3CFA43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DBBF2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410798" w14:textId="77777777" w:rsidR="00090F20" w:rsidRPr="005B00C6" w:rsidRDefault="00090F20" w:rsidP="003F6F60">
            <w:pPr>
              <w:pStyle w:val="TAC"/>
              <w:rPr>
                <w:rFonts w:eastAsia="PMingLiU"/>
              </w:rPr>
            </w:pPr>
          </w:p>
        </w:tc>
      </w:tr>
      <w:tr w:rsidR="00090F20" w:rsidRPr="005B00C6" w14:paraId="150E4A1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B27B04" w14:textId="77777777" w:rsidR="00090F20" w:rsidRPr="005B00C6" w:rsidRDefault="00090F20" w:rsidP="003F6F60">
            <w:pPr>
              <w:keepNext/>
              <w:keepLines/>
              <w:spacing w:after="0"/>
              <w:rPr>
                <w:rFonts w:ascii="Arial" w:eastAsia="SimSun" w:hAnsi="Arial"/>
                <w:sz w:val="18"/>
              </w:rPr>
            </w:pPr>
            <w:r w:rsidRPr="005B00C6">
              <w:rPr>
                <w:rFonts w:ascii="Arial" w:eastAsia="SimSun" w:hAnsi="Arial"/>
                <w:sz w:val="18"/>
                <w:lang w:eastAsia="fi-FI"/>
              </w:rPr>
              <w:lastRenderedPageBreak/>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4626207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FB96C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771EB6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5FFA32" w14:textId="77777777" w:rsidR="00090F20" w:rsidRPr="005B00C6" w:rsidRDefault="00090F20" w:rsidP="003F6F60">
            <w:pPr>
              <w:pStyle w:val="TAC"/>
              <w:rPr>
                <w:rFonts w:eastAsia="PMingLiU"/>
              </w:rPr>
            </w:pPr>
          </w:p>
        </w:tc>
      </w:tr>
      <w:tr w:rsidR="00090F20" w:rsidRPr="005B00C6" w14:paraId="69F2776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03C82C2" w14:textId="77777777" w:rsidR="00090F20" w:rsidRPr="005B00C6" w:rsidRDefault="00090F20" w:rsidP="003F6F60">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639" w:type="pct"/>
            <w:tcBorders>
              <w:top w:val="single" w:sz="4" w:space="0" w:color="auto"/>
              <w:left w:val="single" w:sz="4" w:space="0" w:color="auto"/>
              <w:bottom w:val="single" w:sz="4" w:space="0" w:color="auto"/>
              <w:right w:val="single" w:sz="4" w:space="0" w:color="auto"/>
            </w:tcBorders>
          </w:tcPr>
          <w:p w14:paraId="0C712DB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CF4564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49F62A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1984742" w14:textId="77777777" w:rsidR="00090F20" w:rsidRPr="005B00C6" w:rsidRDefault="00090F20" w:rsidP="003F6F60">
            <w:pPr>
              <w:pStyle w:val="TAC"/>
              <w:rPr>
                <w:rFonts w:eastAsia="PMingLiU"/>
              </w:rPr>
            </w:pPr>
          </w:p>
        </w:tc>
      </w:tr>
      <w:tr w:rsidR="00090F20" w:rsidRPr="005B00C6" w14:paraId="2975F0B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DCA99B" w14:textId="77777777" w:rsidR="00090F20" w:rsidRPr="005B00C6" w:rsidRDefault="00090F20" w:rsidP="003F6F60">
            <w:pPr>
              <w:pStyle w:val="TAL"/>
              <w:rPr>
                <w:rFonts w:eastAsia="PMingLiU"/>
                <w:lang w:eastAsia="ja-JP"/>
              </w:rPr>
            </w:pPr>
            <w:r w:rsidRPr="005B00C6">
              <w:t>DC_7C_n78A</w:t>
            </w:r>
          </w:p>
        </w:tc>
        <w:tc>
          <w:tcPr>
            <w:tcW w:w="639" w:type="pct"/>
            <w:tcBorders>
              <w:top w:val="single" w:sz="4" w:space="0" w:color="auto"/>
              <w:left w:val="single" w:sz="4" w:space="0" w:color="auto"/>
              <w:bottom w:val="single" w:sz="4" w:space="0" w:color="auto"/>
              <w:right w:val="single" w:sz="4" w:space="0" w:color="auto"/>
            </w:tcBorders>
          </w:tcPr>
          <w:p w14:paraId="4D634F5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5E780A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3EEAB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1BF7847" w14:textId="77777777" w:rsidR="00090F20" w:rsidRPr="005B00C6" w:rsidRDefault="00090F20" w:rsidP="003F6F60">
            <w:pPr>
              <w:pStyle w:val="TAC"/>
              <w:rPr>
                <w:rFonts w:eastAsia="PMingLiU"/>
              </w:rPr>
            </w:pPr>
          </w:p>
        </w:tc>
      </w:tr>
      <w:tr w:rsidR="00090F20" w:rsidRPr="005B00C6" w14:paraId="6E77777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C9F9949" w14:textId="77777777" w:rsidR="00090F20" w:rsidRPr="005B00C6" w:rsidRDefault="00090F20" w:rsidP="003F6F60">
            <w:pPr>
              <w:pStyle w:val="TAL"/>
            </w:pPr>
            <w:r w:rsidRPr="005B00C6">
              <w:t>DC_8A_n1A</w:t>
            </w:r>
          </w:p>
        </w:tc>
        <w:tc>
          <w:tcPr>
            <w:tcW w:w="639" w:type="pct"/>
            <w:tcBorders>
              <w:top w:val="single" w:sz="4" w:space="0" w:color="auto"/>
              <w:left w:val="single" w:sz="4" w:space="0" w:color="auto"/>
              <w:bottom w:val="single" w:sz="4" w:space="0" w:color="auto"/>
              <w:right w:val="single" w:sz="4" w:space="0" w:color="auto"/>
            </w:tcBorders>
          </w:tcPr>
          <w:p w14:paraId="01C84DFB"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C643C1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C62617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542605B" w14:textId="77777777" w:rsidR="00090F20" w:rsidRPr="005B00C6" w:rsidRDefault="00090F20" w:rsidP="003F6F60">
            <w:pPr>
              <w:pStyle w:val="TAC"/>
              <w:rPr>
                <w:rFonts w:eastAsia="PMingLiU"/>
              </w:rPr>
            </w:pPr>
          </w:p>
        </w:tc>
      </w:tr>
      <w:tr w:rsidR="00090F20" w:rsidRPr="005B00C6" w14:paraId="3427991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8302750" w14:textId="77777777" w:rsidR="00090F20" w:rsidRPr="005B00C6" w:rsidRDefault="00090F20" w:rsidP="003F6F60">
            <w:pPr>
              <w:pStyle w:val="TAL"/>
            </w:pPr>
            <w:r w:rsidRPr="005B00C6">
              <w:t>DC_8A_n3A</w:t>
            </w:r>
          </w:p>
        </w:tc>
        <w:tc>
          <w:tcPr>
            <w:tcW w:w="639" w:type="pct"/>
            <w:tcBorders>
              <w:top w:val="single" w:sz="4" w:space="0" w:color="auto"/>
              <w:left w:val="single" w:sz="4" w:space="0" w:color="auto"/>
              <w:bottom w:val="single" w:sz="4" w:space="0" w:color="auto"/>
              <w:right w:val="single" w:sz="4" w:space="0" w:color="auto"/>
            </w:tcBorders>
          </w:tcPr>
          <w:p w14:paraId="6A6122B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B7DD40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53BA23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BCB5FD1" w14:textId="77777777" w:rsidR="00090F20" w:rsidRPr="005B00C6" w:rsidRDefault="00090F20" w:rsidP="003F6F60">
            <w:pPr>
              <w:pStyle w:val="TAC"/>
              <w:rPr>
                <w:rFonts w:eastAsia="PMingLiU"/>
              </w:rPr>
            </w:pPr>
          </w:p>
        </w:tc>
      </w:tr>
      <w:tr w:rsidR="00090F20" w:rsidRPr="005B00C6" w14:paraId="0B196CC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E29AC3F" w14:textId="77777777" w:rsidR="00090F20" w:rsidRPr="005B00C6" w:rsidRDefault="00090F20" w:rsidP="003F6F60">
            <w:pPr>
              <w:pStyle w:val="TAL"/>
            </w:pPr>
            <w:r w:rsidRPr="005B00C6">
              <w:t>DC_8A_n20A</w:t>
            </w:r>
          </w:p>
        </w:tc>
        <w:tc>
          <w:tcPr>
            <w:tcW w:w="639" w:type="pct"/>
            <w:tcBorders>
              <w:top w:val="single" w:sz="4" w:space="0" w:color="auto"/>
              <w:left w:val="single" w:sz="4" w:space="0" w:color="auto"/>
              <w:bottom w:val="single" w:sz="4" w:space="0" w:color="auto"/>
              <w:right w:val="single" w:sz="4" w:space="0" w:color="auto"/>
            </w:tcBorders>
          </w:tcPr>
          <w:p w14:paraId="4FC1EE5D"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DE23AD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F7B71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C372880" w14:textId="77777777" w:rsidR="00090F20" w:rsidRPr="005B00C6" w:rsidRDefault="00090F20" w:rsidP="003F6F60">
            <w:pPr>
              <w:pStyle w:val="TAC"/>
              <w:rPr>
                <w:rFonts w:eastAsia="PMingLiU"/>
              </w:rPr>
            </w:pPr>
          </w:p>
        </w:tc>
      </w:tr>
      <w:tr w:rsidR="00090F20" w:rsidRPr="005B00C6" w14:paraId="784B475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96DC8B4"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DC_8A_n41A</w:t>
            </w:r>
          </w:p>
        </w:tc>
        <w:tc>
          <w:tcPr>
            <w:tcW w:w="639" w:type="pct"/>
            <w:tcBorders>
              <w:top w:val="single" w:sz="4" w:space="0" w:color="auto"/>
              <w:left w:val="single" w:sz="4" w:space="0" w:color="auto"/>
              <w:bottom w:val="single" w:sz="4" w:space="0" w:color="auto"/>
              <w:right w:val="single" w:sz="4" w:space="0" w:color="auto"/>
            </w:tcBorders>
          </w:tcPr>
          <w:p w14:paraId="33B9A21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38D34F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368A7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6A54FD" w14:textId="77777777" w:rsidR="00090F20" w:rsidRPr="005B00C6" w:rsidRDefault="00090F20" w:rsidP="003F6F60">
            <w:pPr>
              <w:pStyle w:val="TAC"/>
              <w:rPr>
                <w:rFonts w:eastAsia="PMingLiU"/>
              </w:rPr>
            </w:pPr>
          </w:p>
        </w:tc>
      </w:tr>
      <w:tr w:rsidR="00090F20" w:rsidRPr="005B00C6" w14:paraId="6D04DA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AFE0311" w14:textId="77777777" w:rsidR="00090F20" w:rsidRPr="005B00C6" w:rsidRDefault="00090F20" w:rsidP="003F6F60">
            <w:pPr>
              <w:pStyle w:val="TAL"/>
              <w:rPr>
                <w:rFonts w:eastAsia="PMingLiU"/>
                <w:lang w:eastAsia="ja-JP"/>
              </w:rPr>
            </w:pPr>
            <w:r w:rsidRPr="005B00C6">
              <w:t>DC_8A_n77A</w:t>
            </w:r>
          </w:p>
        </w:tc>
        <w:tc>
          <w:tcPr>
            <w:tcW w:w="639" w:type="pct"/>
            <w:tcBorders>
              <w:top w:val="single" w:sz="4" w:space="0" w:color="auto"/>
              <w:left w:val="single" w:sz="4" w:space="0" w:color="auto"/>
              <w:bottom w:val="single" w:sz="4" w:space="0" w:color="auto"/>
              <w:right w:val="single" w:sz="4" w:space="0" w:color="auto"/>
            </w:tcBorders>
          </w:tcPr>
          <w:p w14:paraId="7DC8913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278F14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4CD377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D4AD31" w14:textId="77777777" w:rsidR="00090F20" w:rsidRPr="005B00C6" w:rsidRDefault="00090F20" w:rsidP="003F6F60">
            <w:pPr>
              <w:pStyle w:val="TAC"/>
              <w:rPr>
                <w:rFonts w:eastAsia="PMingLiU"/>
              </w:rPr>
            </w:pPr>
          </w:p>
        </w:tc>
      </w:tr>
      <w:tr w:rsidR="00090F20" w:rsidRPr="005B00C6" w14:paraId="7DD7EE6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E465A04" w14:textId="77777777" w:rsidR="00090F20" w:rsidRPr="005B00C6" w:rsidRDefault="00090F20" w:rsidP="003F6F60">
            <w:pPr>
              <w:pStyle w:val="TAL"/>
              <w:rPr>
                <w:rFonts w:eastAsia="PMingLiU"/>
                <w:lang w:eastAsia="ja-JP"/>
              </w:rPr>
            </w:pPr>
            <w:r w:rsidRPr="005B00C6">
              <w:t>DC_8A_n78A</w:t>
            </w:r>
          </w:p>
        </w:tc>
        <w:tc>
          <w:tcPr>
            <w:tcW w:w="639" w:type="pct"/>
            <w:tcBorders>
              <w:top w:val="single" w:sz="4" w:space="0" w:color="auto"/>
              <w:left w:val="single" w:sz="4" w:space="0" w:color="auto"/>
              <w:bottom w:val="single" w:sz="4" w:space="0" w:color="auto"/>
              <w:right w:val="single" w:sz="4" w:space="0" w:color="auto"/>
            </w:tcBorders>
          </w:tcPr>
          <w:p w14:paraId="1BF841C4"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DFFCED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9AF421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3870502" w14:textId="77777777" w:rsidR="00090F20" w:rsidRPr="005B00C6" w:rsidRDefault="00090F20" w:rsidP="003F6F60">
            <w:pPr>
              <w:pStyle w:val="TAC"/>
              <w:rPr>
                <w:rFonts w:eastAsia="PMingLiU"/>
              </w:rPr>
            </w:pPr>
          </w:p>
        </w:tc>
      </w:tr>
      <w:tr w:rsidR="00090F20" w:rsidRPr="005B00C6" w14:paraId="7181728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FE29720" w14:textId="77777777" w:rsidR="00090F20" w:rsidRPr="005B00C6" w:rsidRDefault="00090F20" w:rsidP="003F6F60">
            <w:pPr>
              <w:pStyle w:val="TAL"/>
            </w:pPr>
            <w:r w:rsidRPr="005B00C6">
              <w:t>DC_11A_n77A</w:t>
            </w:r>
          </w:p>
        </w:tc>
        <w:tc>
          <w:tcPr>
            <w:tcW w:w="639" w:type="pct"/>
            <w:tcBorders>
              <w:top w:val="single" w:sz="4" w:space="0" w:color="auto"/>
              <w:left w:val="single" w:sz="4" w:space="0" w:color="auto"/>
              <w:bottom w:val="single" w:sz="4" w:space="0" w:color="auto"/>
              <w:right w:val="single" w:sz="4" w:space="0" w:color="auto"/>
            </w:tcBorders>
          </w:tcPr>
          <w:p w14:paraId="12CC841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AF320B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C3A200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CECBFA9" w14:textId="77777777" w:rsidR="00090F20" w:rsidRPr="005B00C6" w:rsidRDefault="00090F20" w:rsidP="003F6F60">
            <w:pPr>
              <w:pStyle w:val="TAC"/>
              <w:rPr>
                <w:rFonts w:eastAsia="PMingLiU"/>
              </w:rPr>
            </w:pPr>
          </w:p>
        </w:tc>
      </w:tr>
      <w:tr w:rsidR="00090F20" w:rsidRPr="005B00C6" w14:paraId="6EFF4F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E14D2AF" w14:textId="77777777" w:rsidR="00090F20" w:rsidRPr="005B00C6" w:rsidRDefault="00090F20" w:rsidP="003F6F60">
            <w:pPr>
              <w:pStyle w:val="TAL"/>
            </w:pPr>
            <w:r w:rsidRPr="005B00C6">
              <w:t>DC_11A_n78A</w:t>
            </w:r>
          </w:p>
        </w:tc>
        <w:tc>
          <w:tcPr>
            <w:tcW w:w="639" w:type="pct"/>
            <w:tcBorders>
              <w:top w:val="single" w:sz="4" w:space="0" w:color="auto"/>
              <w:left w:val="single" w:sz="4" w:space="0" w:color="auto"/>
              <w:bottom w:val="single" w:sz="4" w:space="0" w:color="auto"/>
              <w:right w:val="single" w:sz="4" w:space="0" w:color="auto"/>
            </w:tcBorders>
          </w:tcPr>
          <w:p w14:paraId="4FE34B6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DD19C3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62E15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56BAE01" w14:textId="77777777" w:rsidR="00090F20" w:rsidRPr="005B00C6" w:rsidRDefault="00090F20" w:rsidP="003F6F60">
            <w:pPr>
              <w:pStyle w:val="TAC"/>
              <w:rPr>
                <w:rFonts w:eastAsia="PMingLiU"/>
              </w:rPr>
            </w:pPr>
          </w:p>
        </w:tc>
      </w:tr>
      <w:tr w:rsidR="00090F20" w:rsidRPr="005B00C6" w14:paraId="7C9E76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A08E97" w14:textId="77777777" w:rsidR="00090F20" w:rsidRPr="005B00C6" w:rsidRDefault="00090F20" w:rsidP="003F6F60">
            <w:pPr>
              <w:pStyle w:val="TAL"/>
            </w:pPr>
            <w:r w:rsidRPr="005B00C6">
              <w:t>DC_11A_n79A</w:t>
            </w:r>
          </w:p>
        </w:tc>
        <w:tc>
          <w:tcPr>
            <w:tcW w:w="639" w:type="pct"/>
            <w:tcBorders>
              <w:top w:val="single" w:sz="4" w:space="0" w:color="auto"/>
              <w:left w:val="single" w:sz="4" w:space="0" w:color="auto"/>
              <w:bottom w:val="single" w:sz="4" w:space="0" w:color="auto"/>
              <w:right w:val="single" w:sz="4" w:space="0" w:color="auto"/>
            </w:tcBorders>
          </w:tcPr>
          <w:p w14:paraId="518B22AD"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1BE2F4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829586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30CFBE" w14:textId="77777777" w:rsidR="00090F20" w:rsidRPr="005B00C6" w:rsidRDefault="00090F20" w:rsidP="003F6F60">
            <w:pPr>
              <w:pStyle w:val="TAC"/>
              <w:rPr>
                <w:rFonts w:eastAsia="PMingLiU"/>
              </w:rPr>
            </w:pPr>
          </w:p>
        </w:tc>
      </w:tr>
      <w:tr w:rsidR="00090F20" w:rsidRPr="005B00C6" w14:paraId="449B3A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637DB56" w14:textId="77777777" w:rsidR="00090F20" w:rsidRPr="005B00C6" w:rsidRDefault="00090F20" w:rsidP="003F6F60">
            <w:pPr>
              <w:pStyle w:val="TAL"/>
            </w:pPr>
            <w:r w:rsidRPr="005B00C6">
              <w:t>DC_12A_n5A</w:t>
            </w:r>
          </w:p>
        </w:tc>
        <w:tc>
          <w:tcPr>
            <w:tcW w:w="639" w:type="pct"/>
            <w:tcBorders>
              <w:top w:val="single" w:sz="4" w:space="0" w:color="auto"/>
              <w:left w:val="single" w:sz="4" w:space="0" w:color="auto"/>
              <w:bottom w:val="single" w:sz="4" w:space="0" w:color="auto"/>
              <w:right w:val="single" w:sz="4" w:space="0" w:color="auto"/>
            </w:tcBorders>
          </w:tcPr>
          <w:p w14:paraId="07E66EDA"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E37574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C1CB7A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4BD7E19" w14:textId="77777777" w:rsidR="00090F20" w:rsidRPr="005B00C6" w:rsidRDefault="00090F20" w:rsidP="003F6F60">
            <w:pPr>
              <w:pStyle w:val="TAC"/>
              <w:rPr>
                <w:rFonts w:eastAsia="PMingLiU"/>
              </w:rPr>
            </w:pPr>
          </w:p>
        </w:tc>
      </w:tr>
      <w:tr w:rsidR="00090F20" w:rsidRPr="005B00C6" w14:paraId="70D9C14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20F150A" w14:textId="77777777" w:rsidR="00090F20" w:rsidRPr="005B00C6" w:rsidRDefault="00090F20" w:rsidP="003F6F60">
            <w:pPr>
              <w:pStyle w:val="TAL"/>
              <w:rPr>
                <w:rFonts w:eastAsia="PMingLiU"/>
                <w:lang w:eastAsia="ja-JP"/>
              </w:rPr>
            </w:pPr>
            <w:r w:rsidRPr="005B00C6">
              <w:t>DC_12A_n66A</w:t>
            </w:r>
          </w:p>
        </w:tc>
        <w:tc>
          <w:tcPr>
            <w:tcW w:w="639" w:type="pct"/>
            <w:tcBorders>
              <w:top w:val="single" w:sz="4" w:space="0" w:color="auto"/>
              <w:left w:val="single" w:sz="4" w:space="0" w:color="auto"/>
              <w:bottom w:val="single" w:sz="4" w:space="0" w:color="auto"/>
              <w:right w:val="single" w:sz="4" w:space="0" w:color="auto"/>
            </w:tcBorders>
          </w:tcPr>
          <w:p w14:paraId="67A6CDF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538527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CBFD7D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C78F85" w14:textId="77777777" w:rsidR="00090F20" w:rsidRPr="005B00C6" w:rsidRDefault="00090F20" w:rsidP="003F6F60">
            <w:pPr>
              <w:pStyle w:val="TAC"/>
              <w:rPr>
                <w:rFonts w:eastAsia="PMingLiU"/>
              </w:rPr>
            </w:pPr>
          </w:p>
        </w:tc>
      </w:tr>
      <w:tr w:rsidR="00090F20" w:rsidRPr="005B00C6" w14:paraId="132715E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D97499" w14:textId="77777777" w:rsidR="00090F20" w:rsidRPr="005B00C6" w:rsidRDefault="00090F20" w:rsidP="003F6F60">
            <w:pPr>
              <w:pStyle w:val="TAL"/>
            </w:pPr>
            <w:r w:rsidRPr="005B00C6">
              <w:rPr>
                <w:lang w:eastAsia="fi-FI"/>
              </w:rPr>
              <w:t>DC_12A_n78A</w:t>
            </w:r>
          </w:p>
        </w:tc>
        <w:tc>
          <w:tcPr>
            <w:tcW w:w="639" w:type="pct"/>
            <w:tcBorders>
              <w:top w:val="single" w:sz="4" w:space="0" w:color="auto"/>
              <w:left w:val="single" w:sz="4" w:space="0" w:color="auto"/>
              <w:bottom w:val="single" w:sz="4" w:space="0" w:color="auto"/>
              <w:right w:val="single" w:sz="4" w:space="0" w:color="auto"/>
            </w:tcBorders>
          </w:tcPr>
          <w:p w14:paraId="6D5AF250"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50ED41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EB0E8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9A5120" w14:textId="77777777" w:rsidR="00090F20" w:rsidRPr="005B00C6" w:rsidRDefault="00090F20" w:rsidP="003F6F60">
            <w:pPr>
              <w:pStyle w:val="TAC"/>
              <w:rPr>
                <w:rFonts w:eastAsia="PMingLiU"/>
              </w:rPr>
            </w:pPr>
          </w:p>
        </w:tc>
      </w:tr>
      <w:tr w:rsidR="00090F20" w:rsidRPr="005B00C6" w14:paraId="53320C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D806AF4" w14:textId="77777777" w:rsidR="00090F20" w:rsidRPr="005B00C6" w:rsidRDefault="00090F20" w:rsidP="003F6F60">
            <w:pPr>
              <w:keepNext/>
              <w:keepLines/>
              <w:spacing w:after="0"/>
              <w:rPr>
                <w:rFonts w:ascii="Arial" w:hAnsi="Arial"/>
                <w:sz w:val="18"/>
                <w:lang w:eastAsia="fi-FI"/>
              </w:rPr>
            </w:pPr>
            <w:r w:rsidRPr="005B00C6">
              <w:rPr>
                <w:rFonts w:ascii="Arial" w:hAnsi="Arial"/>
                <w:sz w:val="18"/>
                <w:lang w:eastAsia="fi-FI"/>
              </w:rPr>
              <w:t>DC_13A_n2A</w:t>
            </w:r>
          </w:p>
        </w:tc>
        <w:tc>
          <w:tcPr>
            <w:tcW w:w="639" w:type="pct"/>
            <w:tcBorders>
              <w:top w:val="single" w:sz="4" w:space="0" w:color="auto"/>
              <w:left w:val="single" w:sz="4" w:space="0" w:color="auto"/>
              <w:bottom w:val="single" w:sz="4" w:space="0" w:color="auto"/>
              <w:right w:val="single" w:sz="4" w:space="0" w:color="auto"/>
            </w:tcBorders>
          </w:tcPr>
          <w:p w14:paraId="2293EE48"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028F94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5EEEF5D3"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105976DF" w14:textId="77777777" w:rsidR="00090F20" w:rsidRPr="005B00C6" w:rsidRDefault="00090F20" w:rsidP="003F6F60">
            <w:pPr>
              <w:pStyle w:val="TAC"/>
            </w:pPr>
          </w:p>
        </w:tc>
      </w:tr>
      <w:tr w:rsidR="00090F20" w:rsidRPr="005B00C6" w14:paraId="77A0626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2287CA1" w14:textId="77777777" w:rsidR="00090F20" w:rsidRPr="005B00C6" w:rsidRDefault="00090F20" w:rsidP="003F6F60">
            <w:pPr>
              <w:pStyle w:val="TAL"/>
              <w:rPr>
                <w:lang w:eastAsia="fi-FI"/>
              </w:rPr>
            </w:pPr>
            <w:r w:rsidRPr="005B00C6">
              <w:rPr>
                <w:lang w:eastAsia="fi-FI"/>
              </w:rPr>
              <w:t>DC_13A_n66A</w:t>
            </w:r>
          </w:p>
        </w:tc>
        <w:tc>
          <w:tcPr>
            <w:tcW w:w="639" w:type="pct"/>
            <w:tcBorders>
              <w:top w:val="single" w:sz="4" w:space="0" w:color="auto"/>
              <w:left w:val="single" w:sz="4" w:space="0" w:color="auto"/>
              <w:bottom w:val="single" w:sz="4" w:space="0" w:color="auto"/>
              <w:right w:val="single" w:sz="4" w:space="0" w:color="auto"/>
            </w:tcBorders>
          </w:tcPr>
          <w:p w14:paraId="264213F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004BEA6"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112D0E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9E60025" w14:textId="77777777" w:rsidR="00090F20" w:rsidRPr="005B00C6" w:rsidRDefault="00090F20" w:rsidP="003F6F60">
            <w:pPr>
              <w:pStyle w:val="TAC"/>
              <w:rPr>
                <w:rFonts w:eastAsia="PMingLiU"/>
              </w:rPr>
            </w:pPr>
          </w:p>
        </w:tc>
      </w:tr>
      <w:tr w:rsidR="00090F20" w:rsidRPr="005B00C6" w14:paraId="661AE66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EED11BE" w14:textId="77777777" w:rsidR="00090F20" w:rsidRPr="005B00C6" w:rsidRDefault="00090F20" w:rsidP="003F6F60">
            <w:pPr>
              <w:pStyle w:val="TAL"/>
              <w:rPr>
                <w:lang w:eastAsia="fi-FI"/>
              </w:rPr>
            </w:pPr>
            <w:r w:rsidRPr="005B00C6">
              <w:t>DC_13A_n77A</w:t>
            </w:r>
          </w:p>
        </w:tc>
        <w:tc>
          <w:tcPr>
            <w:tcW w:w="639" w:type="pct"/>
            <w:tcBorders>
              <w:top w:val="single" w:sz="4" w:space="0" w:color="auto"/>
              <w:left w:val="single" w:sz="4" w:space="0" w:color="auto"/>
              <w:bottom w:val="single" w:sz="4" w:space="0" w:color="auto"/>
              <w:right w:val="single" w:sz="4" w:space="0" w:color="auto"/>
            </w:tcBorders>
          </w:tcPr>
          <w:p w14:paraId="47CE828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8738E4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426FE75"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6FCAA37" w14:textId="77777777" w:rsidR="00090F20" w:rsidRPr="005B00C6" w:rsidRDefault="00090F20" w:rsidP="003F6F60">
            <w:pPr>
              <w:pStyle w:val="TAC"/>
              <w:rPr>
                <w:rFonts w:eastAsia="PMingLiU"/>
              </w:rPr>
            </w:pPr>
          </w:p>
        </w:tc>
      </w:tr>
      <w:tr w:rsidR="00090F20" w:rsidRPr="005B00C6" w14:paraId="3D2507D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106093C" w14:textId="77777777" w:rsidR="00090F20" w:rsidRPr="005B00C6" w:rsidRDefault="00090F20" w:rsidP="003F6F60">
            <w:pPr>
              <w:pStyle w:val="TAL"/>
              <w:rPr>
                <w:lang w:eastAsia="fi-FI"/>
              </w:rPr>
            </w:pPr>
            <w:r w:rsidRPr="005B00C6">
              <w:rPr>
                <w:lang w:eastAsia="fi-FI"/>
              </w:rPr>
              <w:t>DC_14A_n2A</w:t>
            </w:r>
          </w:p>
        </w:tc>
        <w:tc>
          <w:tcPr>
            <w:tcW w:w="639" w:type="pct"/>
            <w:tcBorders>
              <w:top w:val="single" w:sz="4" w:space="0" w:color="auto"/>
              <w:left w:val="single" w:sz="4" w:space="0" w:color="auto"/>
              <w:bottom w:val="single" w:sz="4" w:space="0" w:color="auto"/>
              <w:right w:val="single" w:sz="4" w:space="0" w:color="auto"/>
            </w:tcBorders>
          </w:tcPr>
          <w:p w14:paraId="4F9D1A63"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90A2EC4"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76B0F722"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7E05BCB3" w14:textId="77777777" w:rsidR="00090F20" w:rsidRPr="005B00C6" w:rsidRDefault="00090F20" w:rsidP="003F6F60">
            <w:pPr>
              <w:pStyle w:val="TAC"/>
            </w:pPr>
          </w:p>
        </w:tc>
      </w:tr>
      <w:tr w:rsidR="00090F20" w:rsidRPr="005B00C6" w14:paraId="529617C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0AB1488" w14:textId="77777777" w:rsidR="00090F20" w:rsidRPr="005B00C6" w:rsidRDefault="00090F20" w:rsidP="003F6F60">
            <w:pPr>
              <w:pStyle w:val="TAL"/>
              <w:rPr>
                <w:lang w:eastAsia="fi-FI"/>
              </w:rPr>
            </w:pPr>
            <w:r w:rsidRPr="005B00C6">
              <w:rPr>
                <w:lang w:eastAsia="fi-FI"/>
              </w:rPr>
              <w:t>DC_14A_n66A</w:t>
            </w:r>
          </w:p>
        </w:tc>
        <w:tc>
          <w:tcPr>
            <w:tcW w:w="639" w:type="pct"/>
            <w:tcBorders>
              <w:top w:val="single" w:sz="4" w:space="0" w:color="auto"/>
              <w:left w:val="single" w:sz="4" w:space="0" w:color="auto"/>
              <w:bottom w:val="single" w:sz="4" w:space="0" w:color="auto"/>
              <w:right w:val="single" w:sz="4" w:space="0" w:color="auto"/>
            </w:tcBorders>
          </w:tcPr>
          <w:p w14:paraId="4E3F732E"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3329A6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77595FF0"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AC27F30" w14:textId="77777777" w:rsidR="00090F20" w:rsidRPr="005B00C6" w:rsidRDefault="00090F20" w:rsidP="003F6F60">
            <w:pPr>
              <w:pStyle w:val="TAC"/>
            </w:pPr>
          </w:p>
        </w:tc>
      </w:tr>
      <w:tr w:rsidR="00090F20" w:rsidRPr="005B00C6" w14:paraId="24A90ED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631BD243" w14:textId="77777777" w:rsidR="00090F20" w:rsidRPr="005B00C6" w:rsidRDefault="00090F20" w:rsidP="003F6F60">
            <w:pPr>
              <w:pStyle w:val="TAL"/>
              <w:rPr>
                <w:lang w:eastAsia="fi-FI"/>
              </w:rPr>
            </w:pPr>
            <w:r w:rsidRPr="005B00C6">
              <w:t>DC_18A_n77A</w:t>
            </w:r>
          </w:p>
        </w:tc>
        <w:tc>
          <w:tcPr>
            <w:tcW w:w="639" w:type="pct"/>
            <w:tcBorders>
              <w:top w:val="single" w:sz="4" w:space="0" w:color="auto"/>
              <w:left w:val="single" w:sz="4" w:space="0" w:color="auto"/>
              <w:bottom w:val="single" w:sz="4" w:space="0" w:color="auto"/>
              <w:right w:val="single" w:sz="4" w:space="0" w:color="auto"/>
            </w:tcBorders>
          </w:tcPr>
          <w:p w14:paraId="3D5E366C"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25A9E28"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497244F7"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FCC88CE" w14:textId="77777777" w:rsidR="00090F20" w:rsidRPr="005B00C6" w:rsidRDefault="00090F20" w:rsidP="003F6F60">
            <w:pPr>
              <w:pStyle w:val="TAC"/>
            </w:pPr>
          </w:p>
        </w:tc>
      </w:tr>
      <w:tr w:rsidR="00090F20" w:rsidRPr="005B00C6" w14:paraId="137A246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4AB3D4E" w14:textId="77777777" w:rsidR="00090F20" w:rsidRPr="005B00C6" w:rsidRDefault="00090F20" w:rsidP="003F6F60">
            <w:pPr>
              <w:pStyle w:val="TAL"/>
              <w:rPr>
                <w:lang w:eastAsia="fi-FI"/>
              </w:rPr>
            </w:pPr>
            <w:r w:rsidRPr="005B00C6">
              <w:t>DC_18A_n78A</w:t>
            </w:r>
          </w:p>
        </w:tc>
        <w:tc>
          <w:tcPr>
            <w:tcW w:w="639" w:type="pct"/>
            <w:tcBorders>
              <w:top w:val="single" w:sz="4" w:space="0" w:color="auto"/>
              <w:left w:val="single" w:sz="4" w:space="0" w:color="auto"/>
              <w:bottom w:val="single" w:sz="4" w:space="0" w:color="auto"/>
              <w:right w:val="single" w:sz="4" w:space="0" w:color="auto"/>
            </w:tcBorders>
          </w:tcPr>
          <w:p w14:paraId="385B7BB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28A676B9"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15255D1E"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55720D6E" w14:textId="77777777" w:rsidR="00090F20" w:rsidRPr="005B00C6" w:rsidRDefault="00090F20" w:rsidP="003F6F60">
            <w:pPr>
              <w:pStyle w:val="TAC"/>
            </w:pPr>
          </w:p>
        </w:tc>
      </w:tr>
      <w:tr w:rsidR="00090F20" w:rsidRPr="005B00C6" w14:paraId="429E36C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4FD27AE6" w14:textId="77777777" w:rsidR="00090F20" w:rsidRPr="005B00C6" w:rsidRDefault="00090F20" w:rsidP="003F6F60">
            <w:pPr>
              <w:pStyle w:val="TAL"/>
              <w:rPr>
                <w:lang w:eastAsia="fi-FI"/>
              </w:rPr>
            </w:pPr>
            <w:r w:rsidRPr="005B00C6">
              <w:t>DC_18A_n79A</w:t>
            </w:r>
          </w:p>
        </w:tc>
        <w:tc>
          <w:tcPr>
            <w:tcW w:w="639" w:type="pct"/>
            <w:tcBorders>
              <w:top w:val="single" w:sz="4" w:space="0" w:color="auto"/>
              <w:left w:val="single" w:sz="4" w:space="0" w:color="auto"/>
              <w:bottom w:val="single" w:sz="4" w:space="0" w:color="auto"/>
              <w:right w:val="single" w:sz="4" w:space="0" w:color="auto"/>
            </w:tcBorders>
          </w:tcPr>
          <w:p w14:paraId="58C1A557"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7F0E80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10012956"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179B79D9" w14:textId="77777777" w:rsidR="00090F20" w:rsidRPr="005B00C6" w:rsidRDefault="00090F20" w:rsidP="003F6F60">
            <w:pPr>
              <w:pStyle w:val="TAC"/>
            </w:pPr>
          </w:p>
        </w:tc>
      </w:tr>
      <w:tr w:rsidR="00090F20" w:rsidRPr="005B00C6" w14:paraId="4457386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AA73113" w14:textId="77777777" w:rsidR="00090F20" w:rsidRPr="005B00C6" w:rsidRDefault="00090F20" w:rsidP="003F6F60">
            <w:pPr>
              <w:pStyle w:val="TAL"/>
              <w:rPr>
                <w:lang w:eastAsia="fi-FI"/>
              </w:rPr>
            </w:pPr>
            <w:r w:rsidRPr="005B00C6">
              <w:rPr>
                <w:lang w:eastAsia="ja-JP"/>
              </w:rPr>
              <w:t>DC_19A_n1A</w:t>
            </w:r>
          </w:p>
        </w:tc>
        <w:tc>
          <w:tcPr>
            <w:tcW w:w="639" w:type="pct"/>
            <w:tcBorders>
              <w:top w:val="single" w:sz="4" w:space="0" w:color="auto"/>
              <w:left w:val="single" w:sz="4" w:space="0" w:color="auto"/>
              <w:bottom w:val="single" w:sz="4" w:space="0" w:color="auto"/>
              <w:right w:val="single" w:sz="4" w:space="0" w:color="auto"/>
            </w:tcBorders>
          </w:tcPr>
          <w:p w14:paraId="0B129121" w14:textId="77777777" w:rsidR="00090F20" w:rsidRPr="005B00C6" w:rsidRDefault="00090F20" w:rsidP="003F6F60">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2564FB1"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243C15B0"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3018D95B" w14:textId="77777777" w:rsidR="00090F20" w:rsidRPr="005B00C6" w:rsidRDefault="00090F20" w:rsidP="003F6F60">
            <w:pPr>
              <w:pStyle w:val="TAC"/>
            </w:pPr>
          </w:p>
        </w:tc>
      </w:tr>
      <w:tr w:rsidR="00090F20" w:rsidRPr="005B00C6" w14:paraId="27D3B35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11C6232" w14:textId="77777777" w:rsidR="00090F20" w:rsidRPr="005B00C6" w:rsidRDefault="00090F20" w:rsidP="003F6F60">
            <w:pPr>
              <w:pStyle w:val="TAL"/>
              <w:rPr>
                <w:rFonts w:eastAsia="PMingLiU"/>
                <w:lang w:eastAsia="ja-JP"/>
              </w:rPr>
            </w:pPr>
            <w:r w:rsidRPr="005B00C6">
              <w:t>DC_19A_n77A</w:t>
            </w:r>
          </w:p>
        </w:tc>
        <w:tc>
          <w:tcPr>
            <w:tcW w:w="639" w:type="pct"/>
            <w:tcBorders>
              <w:top w:val="single" w:sz="4" w:space="0" w:color="auto"/>
              <w:left w:val="single" w:sz="4" w:space="0" w:color="auto"/>
              <w:bottom w:val="single" w:sz="4" w:space="0" w:color="auto"/>
              <w:right w:val="single" w:sz="4" w:space="0" w:color="auto"/>
            </w:tcBorders>
          </w:tcPr>
          <w:p w14:paraId="18F005A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B15002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B3AC0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ADAD2BF" w14:textId="77777777" w:rsidR="00090F20" w:rsidRPr="005B00C6" w:rsidRDefault="00090F20" w:rsidP="003F6F60">
            <w:pPr>
              <w:pStyle w:val="TAC"/>
              <w:rPr>
                <w:rFonts w:eastAsia="PMingLiU"/>
              </w:rPr>
            </w:pPr>
          </w:p>
        </w:tc>
      </w:tr>
      <w:tr w:rsidR="00090F20" w:rsidRPr="005B00C6" w14:paraId="595F685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93F528" w14:textId="77777777" w:rsidR="00090F20" w:rsidRPr="005B00C6" w:rsidRDefault="00090F20" w:rsidP="003F6F60">
            <w:pPr>
              <w:pStyle w:val="TAL"/>
            </w:pPr>
            <w:r w:rsidRPr="005B00C6">
              <w:t>DC_19A_n77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6A30F697"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7370F0D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D38CB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4C94B6D" w14:textId="77777777" w:rsidR="00090F20" w:rsidRPr="005B00C6" w:rsidRDefault="00090F20" w:rsidP="003F6F60">
            <w:pPr>
              <w:pStyle w:val="TAC"/>
              <w:rPr>
                <w:rFonts w:eastAsia="PMingLiU"/>
              </w:rPr>
            </w:pPr>
          </w:p>
        </w:tc>
      </w:tr>
      <w:tr w:rsidR="00090F20" w:rsidRPr="005B00C6" w14:paraId="1E7F04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C33BAD6"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DC_19A_n78A</w:t>
            </w:r>
          </w:p>
        </w:tc>
        <w:tc>
          <w:tcPr>
            <w:tcW w:w="639" w:type="pct"/>
            <w:tcBorders>
              <w:top w:val="single" w:sz="4" w:space="0" w:color="auto"/>
              <w:left w:val="single" w:sz="4" w:space="0" w:color="auto"/>
              <w:bottom w:val="single" w:sz="4" w:space="0" w:color="auto"/>
              <w:right w:val="single" w:sz="4" w:space="0" w:color="auto"/>
            </w:tcBorders>
          </w:tcPr>
          <w:p w14:paraId="279371AB"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E7C835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9C8633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7944745" w14:textId="77777777" w:rsidR="00090F20" w:rsidRPr="005B00C6" w:rsidRDefault="00090F20" w:rsidP="003F6F60">
            <w:pPr>
              <w:pStyle w:val="TAC"/>
              <w:rPr>
                <w:rFonts w:eastAsia="PMingLiU"/>
              </w:rPr>
            </w:pPr>
          </w:p>
        </w:tc>
      </w:tr>
      <w:tr w:rsidR="00090F20" w:rsidRPr="005B00C6" w14:paraId="52E9F3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9E315D3" w14:textId="77777777" w:rsidR="00090F20" w:rsidRPr="005B00C6" w:rsidRDefault="00090F20" w:rsidP="003F6F60">
            <w:pPr>
              <w:keepNext/>
              <w:keepLines/>
              <w:spacing w:after="0"/>
              <w:rPr>
                <w:rFonts w:ascii="Arial" w:eastAsia="PMingLiU" w:hAnsi="Arial" w:cs="Arial"/>
                <w:sz w:val="18"/>
                <w:szCs w:val="18"/>
                <w:lang w:eastAsia="ja-JP"/>
              </w:rPr>
            </w:pPr>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67C9033C"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258E0ED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5DCBD4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0561ED8" w14:textId="77777777" w:rsidR="00090F20" w:rsidRPr="005B00C6" w:rsidRDefault="00090F20" w:rsidP="003F6F60">
            <w:pPr>
              <w:pStyle w:val="TAC"/>
              <w:rPr>
                <w:rFonts w:eastAsia="PMingLiU"/>
              </w:rPr>
            </w:pPr>
          </w:p>
        </w:tc>
      </w:tr>
      <w:tr w:rsidR="00090F20" w:rsidRPr="005B00C6" w14:paraId="0B8F16B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441777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DC_19A_n79A</w:t>
            </w:r>
          </w:p>
        </w:tc>
        <w:tc>
          <w:tcPr>
            <w:tcW w:w="639" w:type="pct"/>
            <w:tcBorders>
              <w:top w:val="single" w:sz="4" w:space="0" w:color="auto"/>
              <w:left w:val="single" w:sz="4" w:space="0" w:color="auto"/>
              <w:bottom w:val="single" w:sz="4" w:space="0" w:color="auto"/>
              <w:right w:val="single" w:sz="4" w:space="0" w:color="auto"/>
            </w:tcBorders>
          </w:tcPr>
          <w:p w14:paraId="0E8FF7A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41D889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0D82B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5C5E00" w14:textId="77777777" w:rsidR="00090F20" w:rsidRPr="005B00C6" w:rsidRDefault="00090F20" w:rsidP="003F6F60">
            <w:pPr>
              <w:pStyle w:val="TAC"/>
              <w:rPr>
                <w:rFonts w:eastAsia="PMingLiU"/>
              </w:rPr>
            </w:pPr>
          </w:p>
        </w:tc>
      </w:tr>
      <w:tr w:rsidR="00090F20" w:rsidRPr="005B00C6" w14:paraId="4D5B0D3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0B666556" w14:textId="77777777" w:rsidR="00090F20" w:rsidRPr="005B00C6" w:rsidRDefault="00090F20" w:rsidP="003F6F60">
            <w:pPr>
              <w:pStyle w:val="TAL"/>
              <w:rPr>
                <w:rFonts w:eastAsia="PMingLiU"/>
                <w:lang w:eastAsia="ja-JP"/>
              </w:rPr>
            </w:pPr>
            <w:r w:rsidRPr="005B00C6">
              <w:t>DC_20A_n1A</w:t>
            </w:r>
          </w:p>
        </w:tc>
        <w:tc>
          <w:tcPr>
            <w:tcW w:w="639" w:type="pct"/>
            <w:tcBorders>
              <w:top w:val="single" w:sz="4" w:space="0" w:color="auto"/>
              <w:left w:val="single" w:sz="4" w:space="0" w:color="auto"/>
              <w:bottom w:val="single" w:sz="4" w:space="0" w:color="auto"/>
              <w:right w:val="single" w:sz="4" w:space="0" w:color="auto"/>
            </w:tcBorders>
          </w:tcPr>
          <w:p w14:paraId="724A5055"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27F8C0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0345D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9B4962" w14:textId="77777777" w:rsidR="00090F20" w:rsidRPr="005B00C6" w:rsidRDefault="00090F20" w:rsidP="003F6F60">
            <w:pPr>
              <w:pStyle w:val="TAC"/>
              <w:rPr>
                <w:rFonts w:eastAsia="PMingLiU"/>
              </w:rPr>
            </w:pPr>
          </w:p>
        </w:tc>
      </w:tr>
      <w:tr w:rsidR="00090F20" w:rsidRPr="005B00C6" w14:paraId="10DF1E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3917D8CB" w14:textId="77777777" w:rsidR="00090F20" w:rsidRPr="005B00C6" w:rsidRDefault="00090F20" w:rsidP="003F6F60">
            <w:pPr>
              <w:pStyle w:val="TAL"/>
              <w:rPr>
                <w:rFonts w:eastAsia="PMingLiU"/>
                <w:lang w:eastAsia="ja-JP"/>
              </w:rPr>
            </w:pPr>
            <w:r w:rsidRPr="005B00C6">
              <w:t>DC_20A_n3A</w:t>
            </w:r>
          </w:p>
        </w:tc>
        <w:tc>
          <w:tcPr>
            <w:tcW w:w="639" w:type="pct"/>
            <w:tcBorders>
              <w:top w:val="single" w:sz="4" w:space="0" w:color="auto"/>
              <w:left w:val="single" w:sz="4" w:space="0" w:color="auto"/>
              <w:bottom w:val="single" w:sz="4" w:space="0" w:color="auto"/>
              <w:right w:val="single" w:sz="4" w:space="0" w:color="auto"/>
            </w:tcBorders>
          </w:tcPr>
          <w:p w14:paraId="62E4B258"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A9AC88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0D1A0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4AD2130" w14:textId="77777777" w:rsidR="00090F20" w:rsidRPr="005B00C6" w:rsidRDefault="00090F20" w:rsidP="003F6F60">
            <w:pPr>
              <w:pStyle w:val="TAC"/>
              <w:rPr>
                <w:rFonts w:eastAsia="PMingLiU"/>
              </w:rPr>
            </w:pPr>
          </w:p>
        </w:tc>
      </w:tr>
      <w:tr w:rsidR="00090F20" w:rsidRPr="005B00C6" w14:paraId="2A73F55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A8D6CC" w14:textId="77777777" w:rsidR="00090F20" w:rsidRPr="005B00C6" w:rsidRDefault="00090F20" w:rsidP="003F6F60">
            <w:pPr>
              <w:pStyle w:val="TAL"/>
              <w:rPr>
                <w:rFonts w:eastAsia="PMingLiU"/>
                <w:lang w:eastAsia="ja-JP"/>
              </w:rPr>
            </w:pPr>
            <w:r w:rsidRPr="005B00C6">
              <w:t>DC_20A_n7A</w:t>
            </w:r>
          </w:p>
        </w:tc>
        <w:tc>
          <w:tcPr>
            <w:tcW w:w="639" w:type="pct"/>
            <w:tcBorders>
              <w:top w:val="single" w:sz="4" w:space="0" w:color="auto"/>
              <w:left w:val="single" w:sz="4" w:space="0" w:color="auto"/>
              <w:bottom w:val="single" w:sz="4" w:space="0" w:color="auto"/>
              <w:right w:val="single" w:sz="4" w:space="0" w:color="auto"/>
            </w:tcBorders>
          </w:tcPr>
          <w:p w14:paraId="1A4524E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9A6899D"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4FA2CF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C9CE7C2" w14:textId="77777777" w:rsidR="00090F20" w:rsidRPr="005B00C6" w:rsidRDefault="00090F20" w:rsidP="003F6F60">
            <w:pPr>
              <w:pStyle w:val="TAC"/>
              <w:rPr>
                <w:rFonts w:eastAsia="PMingLiU"/>
              </w:rPr>
            </w:pPr>
          </w:p>
        </w:tc>
      </w:tr>
      <w:tr w:rsidR="00090F20" w:rsidRPr="005B00C6" w14:paraId="24AADD2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D98BC3D" w14:textId="77777777" w:rsidR="00090F20" w:rsidRPr="005B00C6" w:rsidRDefault="00090F20" w:rsidP="003F6F60">
            <w:pPr>
              <w:pStyle w:val="TAL"/>
            </w:pPr>
            <w:r w:rsidRPr="005B00C6">
              <w:t>DC_20A_n8A</w:t>
            </w:r>
          </w:p>
        </w:tc>
        <w:tc>
          <w:tcPr>
            <w:tcW w:w="639" w:type="pct"/>
            <w:tcBorders>
              <w:top w:val="single" w:sz="4" w:space="0" w:color="auto"/>
              <w:left w:val="single" w:sz="4" w:space="0" w:color="auto"/>
              <w:bottom w:val="single" w:sz="4" w:space="0" w:color="auto"/>
              <w:right w:val="single" w:sz="4" w:space="0" w:color="auto"/>
            </w:tcBorders>
          </w:tcPr>
          <w:p w14:paraId="277A46A1"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18F4597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1A09C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EF6947B" w14:textId="77777777" w:rsidR="00090F20" w:rsidRPr="005B00C6" w:rsidRDefault="00090F20" w:rsidP="003F6F60">
            <w:pPr>
              <w:pStyle w:val="TAC"/>
              <w:rPr>
                <w:rFonts w:eastAsia="PMingLiU"/>
              </w:rPr>
            </w:pPr>
          </w:p>
        </w:tc>
      </w:tr>
      <w:tr w:rsidR="00090F20" w:rsidRPr="005B00C6" w14:paraId="2917BFB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9F39416" w14:textId="77777777" w:rsidR="00090F20" w:rsidRPr="005B00C6" w:rsidRDefault="00090F20" w:rsidP="003F6F60">
            <w:pPr>
              <w:pStyle w:val="TAL"/>
              <w:rPr>
                <w:rFonts w:eastAsia="PMingLiU"/>
                <w:lang w:eastAsia="ja-JP"/>
              </w:rPr>
            </w:pPr>
            <w:r w:rsidRPr="005B00C6">
              <w:t>DC_20A_n28A</w:t>
            </w:r>
          </w:p>
        </w:tc>
        <w:tc>
          <w:tcPr>
            <w:tcW w:w="639" w:type="pct"/>
            <w:tcBorders>
              <w:top w:val="single" w:sz="4" w:space="0" w:color="auto"/>
              <w:left w:val="single" w:sz="4" w:space="0" w:color="auto"/>
              <w:bottom w:val="single" w:sz="4" w:space="0" w:color="auto"/>
              <w:right w:val="single" w:sz="4" w:space="0" w:color="auto"/>
            </w:tcBorders>
          </w:tcPr>
          <w:p w14:paraId="2084E53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5592A1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8AFC0E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987C831" w14:textId="77777777" w:rsidR="00090F20" w:rsidRPr="005B00C6" w:rsidRDefault="00090F20" w:rsidP="003F6F60">
            <w:pPr>
              <w:pStyle w:val="TAC"/>
              <w:rPr>
                <w:rFonts w:eastAsia="PMingLiU"/>
              </w:rPr>
            </w:pPr>
          </w:p>
        </w:tc>
      </w:tr>
      <w:tr w:rsidR="00090F20" w:rsidRPr="005B00C6" w14:paraId="7824D3D1"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F22A700" w14:textId="77777777" w:rsidR="00090F20" w:rsidRPr="005B00C6" w:rsidRDefault="00090F20" w:rsidP="003F6F60">
            <w:pPr>
              <w:pStyle w:val="TAL"/>
              <w:rPr>
                <w:rFonts w:eastAsia="PMingLiU"/>
                <w:lang w:eastAsia="ja-JP"/>
              </w:rPr>
            </w:pPr>
            <w:r w:rsidRPr="005B00C6">
              <w:t>DC_20A_n78A</w:t>
            </w:r>
          </w:p>
        </w:tc>
        <w:tc>
          <w:tcPr>
            <w:tcW w:w="639" w:type="pct"/>
            <w:tcBorders>
              <w:top w:val="single" w:sz="4" w:space="0" w:color="auto"/>
              <w:left w:val="single" w:sz="4" w:space="0" w:color="auto"/>
              <w:bottom w:val="single" w:sz="4" w:space="0" w:color="auto"/>
              <w:right w:val="single" w:sz="4" w:space="0" w:color="auto"/>
            </w:tcBorders>
          </w:tcPr>
          <w:p w14:paraId="3F6D6478"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62B435A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7AE3E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3867435" w14:textId="77777777" w:rsidR="00090F20" w:rsidRPr="005B00C6" w:rsidRDefault="00090F20" w:rsidP="003F6F60">
            <w:pPr>
              <w:pStyle w:val="TAC"/>
              <w:rPr>
                <w:rFonts w:eastAsia="PMingLiU"/>
              </w:rPr>
            </w:pPr>
          </w:p>
        </w:tc>
      </w:tr>
      <w:tr w:rsidR="00090F20" w:rsidRPr="005B00C6" w14:paraId="29772BE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7DEEC77" w14:textId="77777777" w:rsidR="00090F20" w:rsidRPr="005B00C6" w:rsidRDefault="00090F20" w:rsidP="003F6F60">
            <w:pPr>
              <w:pStyle w:val="TAL"/>
            </w:pPr>
            <w:r w:rsidRPr="005B00C6">
              <w:t>DC_20A_n83A</w:t>
            </w:r>
          </w:p>
        </w:tc>
        <w:tc>
          <w:tcPr>
            <w:tcW w:w="639" w:type="pct"/>
            <w:tcBorders>
              <w:top w:val="single" w:sz="4" w:space="0" w:color="auto"/>
              <w:left w:val="single" w:sz="4" w:space="0" w:color="auto"/>
              <w:bottom w:val="single" w:sz="4" w:space="0" w:color="auto"/>
              <w:right w:val="single" w:sz="4" w:space="0" w:color="auto"/>
            </w:tcBorders>
          </w:tcPr>
          <w:p w14:paraId="7E226EAA" w14:textId="77777777" w:rsidR="00090F20" w:rsidRPr="005B00C6" w:rsidRDefault="00090F20" w:rsidP="003F6F60">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9FC5D0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188C2E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6AA2C6C" w14:textId="77777777" w:rsidR="00090F20" w:rsidRPr="005B00C6" w:rsidRDefault="00090F20" w:rsidP="003F6F60">
            <w:pPr>
              <w:pStyle w:val="TAC"/>
              <w:rPr>
                <w:rFonts w:eastAsia="PMingLiU"/>
              </w:rPr>
            </w:pPr>
          </w:p>
        </w:tc>
      </w:tr>
      <w:tr w:rsidR="00090F20" w:rsidRPr="005B00C6" w14:paraId="3F6DC71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BDB7895" w14:textId="77777777" w:rsidR="00090F20" w:rsidRPr="005B00C6" w:rsidRDefault="00090F20" w:rsidP="003F6F60">
            <w:pPr>
              <w:pStyle w:val="TAL"/>
            </w:pPr>
            <w:r w:rsidRPr="005B00C6">
              <w:rPr>
                <w:lang w:eastAsia="ja-JP"/>
              </w:rPr>
              <w:t>DC_21A_n1A</w:t>
            </w:r>
          </w:p>
        </w:tc>
        <w:tc>
          <w:tcPr>
            <w:tcW w:w="639" w:type="pct"/>
            <w:tcBorders>
              <w:top w:val="single" w:sz="4" w:space="0" w:color="auto"/>
              <w:left w:val="single" w:sz="4" w:space="0" w:color="auto"/>
              <w:bottom w:val="single" w:sz="4" w:space="0" w:color="auto"/>
              <w:right w:val="single" w:sz="4" w:space="0" w:color="auto"/>
            </w:tcBorders>
          </w:tcPr>
          <w:p w14:paraId="0DADD329"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08A760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DDE1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1AFD21" w14:textId="77777777" w:rsidR="00090F20" w:rsidRPr="005B00C6" w:rsidRDefault="00090F20" w:rsidP="003F6F60">
            <w:pPr>
              <w:pStyle w:val="TAC"/>
              <w:rPr>
                <w:rFonts w:eastAsia="PMingLiU"/>
              </w:rPr>
            </w:pPr>
          </w:p>
        </w:tc>
      </w:tr>
      <w:tr w:rsidR="00090F20" w:rsidRPr="005B00C6" w14:paraId="015FF9F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17C5B34" w14:textId="77777777" w:rsidR="00090F20" w:rsidRPr="005B00C6" w:rsidRDefault="00090F20" w:rsidP="003F6F60">
            <w:pPr>
              <w:pStyle w:val="TAL"/>
              <w:rPr>
                <w:lang w:eastAsia="ja-JP"/>
              </w:rPr>
            </w:pPr>
            <w:r w:rsidRPr="005B00C6">
              <w:rPr>
                <w:lang w:eastAsia="ja-JP"/>
              </w:rPr>
              <w:t>DC_21A_n28A</w:t>
            </w:r>
          </w:p>
        </w:tc>
        <w:tc>
          <w:tcPr>
            <w:tcW w:w="639" w:type="pct"/>
            <w:tcBorders>
              <w:top w:val="single" w:sz="4" w:space="0" w:color="auto"/>
              <w:left w:val="single" w:sz="4" w:space="0" w:color="auto"/>
              <w:bottom w:val="single" w:sz="4" w:space="0" w:color="auto"/>
              <w:right w:val="single" w:sz="4" w:space="0" w:color="auto"/>
            </w:tcBorders>
          </w:tcPr>
          <w:p w14:paraId="4AC3D885" w14:textId="77777777" w:rsidR="00090F20" w:rsidRPr="005B00C6" w:rsidRDefault="00090F20" w:rsidP="003F6F60">
            <w:pPr>
              <w:pStyle w:val="TAC"/>
              <w:rPr>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6563F4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C591C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7757D98" w14:textId="77777777" w:rsidR="00090F20" w:rsidRPr="005B00C6" w:rsidRDefault="00090F20" w:rsidP="003F6F60">
            <w:pPr>
              <w:pStyle w:val="TAC"/>
              <w:rPr>
                <w:rFonts w:eastAsia="PMingLiU"/>
              </w:rPr>
            </w:pPr>
          </w:p>
        </w:tc>
      </w:tr>
      <w:tr w:rsidR="00090F20" w:rsidRPr="005B00C6" w14:paraId="2012FDA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A04AEED" w14:textId="77777777" w:rsidR="00090F20" w:rsidRPr="005B00C6" w:rsidRDefault="00090F20" w:rsidP="003F6F60">
            <w:pPr>
              <w:pStyle w:val="TAL"/>
              <w:rPr>
                <w:rFonts w:eastAsia="PMingLiU"/>
                <w:lang w:eastAsia="ja-JP"/>
              </w:rPr>
            </w:pPr>
            <w:r w:rsidRPr="005B00C6">
              <w:t>DC_21A_n77A</w:t>
            </w:r>
          </w:p>
        </w:tc>
        <w:tc>
          <w:tcPr>
            <w:tcW w:w="639" w:type="pct"/>
            <w:tcBorders>
              <w:top w:val="single" w:sz="4" w:space="0" w:color="auto"/>
              <w:left w:val="single" w:sz="4" w:space="0" w:color="auto"/>
              <w:bottom w:val="single" w:sz="4" w:space="0" w:color="auto"/>
              <w:right w:val="single" w:sz="4" w:space="0" w:color="auto"/>
            </w:tcBorders>
          </w:tcPr>
          <w:p w14:paraId="00B7972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E2ED5C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5CB79D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A0D6CC7" w14:textId="77777777" w:rsidR="00090F20" w:rsidRPr="005B00C6" w:rsidRDefault="00090F20" w:rsidP="003F6F60">
            <w:pPr>
              <w:pStyle w:val="TAC"/>
              <w:rPr>
                <w:rFonts w:eastAsia="PMingLiU"/>
              </w:rPr>
            </w:pPr>
          </w:p>
        </w:tc>
      </w:tr>
      <w:tr w:rsidR="00090F20" w:rsidRPr="005B00C6" w14:paraId="39F2416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9A9CE2" w14:textId="77777777" w:rsidR="00090F20" w:rsidRPr="005B00C6" w:rsidRDefault="00090F20" w:rsidP="003F6F60">
            <w:pPr>
              <w:pStyle w:val="TAL"/>
            </w:pPr>
            <w:r w:rsidRPr="005B00C6">
              <w:t>DC_21A_n77</w:t>
            </w:r>
            <w:r w:rsidRPr="005B00C6">
              <w:rPr>
                <w:lang w:eastAsia="ja-JP"/>
              </w:rPr>
              <w:t>(2</w:t>
            </w:r>
            <w:r w:rsidRPr="005B00C6">
              <w:t>A)</w:t>
            </w:r>
          </w:p>
        </w:tc>
        <w:tc>
          <w:tcPr>
            <w:tcW w:w="639" w:type="pct"/>
            <w:tcBorders>
              <w:top w:val="single" w:sz="4" w:space="0" w:color="auto"/>
              <w:left w:val="single" w:sz="4" w:space="0" w:color="auto"/>
              <w:bottom w:val="single" w:sz="4" w:space="0" w:color="auto"/>
              <w:right w:val="single" w:sz="4" w:space="0" w:color="auto"/>
            </w:tcBorders>
          </w:tcPr>
          <w:p w14:paraId="2D814512"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3439B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3B1872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C9A63C5" w14:textId="77777777" w:rsidR="00090F20" w:rsidRPr="005B00C6" w:rsidRDefault="00090F20" w:rsidP="003F6F60">
            <w:pPr>
              <w:pStyle w:val="TAC"/>
              <w:rPr>
                <w:rFonts w:eastAsia="PMingLiU"/>
              </w:rPr>
            </w:pPr>
          </w:p>
        </w:tc>
      </w:tr>
      <w:tr w:rsidR="00090F20" w:rsidRPr="005B00C6" w14:paraId="6007CD4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DC4C9AB"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DC_21A_n78A</w:t>
            </w:r>
          </w:p>
        </w:tc>
        <w:tc>
          <w:tcPr>
            <w:tcW w:w="639" w:type="pct"/>
            <w:tcBorders>
              <w:top w:val="single" w:sz="4" w:space="0" w:color="auto"/>
              <w:left w:val="single" w:sz="4" w:space="0" w:color="auto"/>
              <w:bottom w:val="single" w:sz="4" w:space="0" w:color="auto"/>
              <w:right w:val="single" w:sz="4" w:space="0" w:color="auto"/>
            </w:tcBorders>
          </w:tcPr>
          <w:p w14:paraId="21795B2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7AA72D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105224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D01257B" w14:textId="77777777" w:rsidR="00090F20" w:rsidRPr="005B00C6" w:rsidRDefault="00090F20" w:rsidP="003F6F60">
            <w:pPr>
              <w:pStyle w:val="TAC"/>
              <w:rPr>
                <w:rFonts w:eastAsia="PMingLiU"/>
              </w:rPr>
            </w:pPr>
          </w:p>
        </w:tc>
      </w:tr>
      <w:tr w:rsidR="00090F20" w:rsidRPr="005B00C6" w14:paraId="33BB721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65BF949" w14:textId="77777777" w:rsidR="00090F20" w:rsidRPr="005B00C6" w:rsidRDefault="00090F20" w:rsidP="003F6F60">
            <w:pPr>
              <w:keepNext/>
              <w:keepLines/>
              <w:spacing w:after="0"/>
              <w:rPr>
                <w:rFonts w:ascii="Arial" w:eastAsia="PMingLiU" w:hAnsi="Arial"/>
                <w:sz w:val="18"/>
                <w:lang w:eastAsia="ja-JP"/>
              </w:rPr>
            </w:pPr>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p>
        </w:tc>
        <w:tc>
          <w:tcPr>
            <w:tcW w:w="639" w:type="pct"/>
            <w:tcBorders>
              <w:top w:val="single" w:sz="4" w:space="0" w:color="auto"/>
              <w:left w:val="single" w:sz="4" w:space="0" w:color="auto"/>
              <w:bottom w:val="single" w:sz="4" w:space="0" w:color="auto"/>
              <w:right w:val="single" w:sz="4" w:space="0" w:color="auto"/>
            </w:tcBorders>
          </w:tcPr>
          <w:p w14:paraId="31773817" w14:textId="77777777" w:rsidR="00090F20" w:rsidRPr="005B00C6" w:rsidRDefault="00090F20" w:rsidP="003F6F60">
            <w:pPr>
              <w:pStyle w:val="TAC"/>
              <w:rPr>
                <w:rFonts w:eastAsia="PMingLiU"/>
                <w:lang w:eastAsia="ja-JP"/>
              </w:rPr>
            </w:pPr>
            <w:r w:rsidRPr="005B00C6">
              <w:rPr>
                <w:rFonts w:eastAsia="PMingLiU"/>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45AFAAA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F3218B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FEAF4BB" w14:textId="77777777" w:rsidR="00090F20" w:rsidRPr="005B00C6" w:rsidRDefault="00090F20" w:rsidP="003F6F60">
            <w:pPr>
              <w:pStyle w:val="TAC"/>
              <w:rPr>
                <w:rFonts w:eastAsia="PMingLiU"/>
              </w:rPr>
            </w:pPr>
          </w:p>
        </w:tc>
      </w:tr>
      <w:tr w:rsidR="00090F20" w:rsidRPr="005B00C6" w14:paraId="5AF0A221"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914B320" w14:textId="77777777" w:rsidR="00090F20" w:rsidRPr="005B00C6" w:rsidRDefault="00090F20" w:rsidP="003F6F60">
            <w:pPr>
              <w:keepNext/>
              <w:keepLines/>
              <w:spacing w:after="0"/>
              <w:rPr>
                <w:rFonts w:ascii="Arial" w:eastAsia="PMingLiU" w:hAnsi="Arial"/>
                <w:sz w:val="18"/>
                <w:lang w:eastAsia="ja-JP"/>
              </w:rPr>
            </w:pPr>
            <w:r w:rsidRPr="005B00C6">
              <w:rPr>
                <w:rFonts w:ascii="Arial" w:eastAsia="PMingLiU" w:hAnsi="Arial"/>
                <w:sz w:val="18"/>
                <w:lang w:eastAsia="ja-JP"/>
              </w:rPr>
              <w:t>DC_21A_n79A</w:t>
            </w:r>
          </w:p>
        </w:tc>
        <w:tc>
          <w:tcPr>
            <w:tcW w:w="639" w:type="pct"/>
            <w:tcBorders>
              <w:top w:val="single" w:sz="4" w:space="0" w:color="auto"/>
              <w:left w:val="single" w:sz="4" w:space="0" w:color="auto"/>
              <w:bottom w:val="single" w:sz="4" w:space="0" w:color="auto"/>
              <w:right w:val="single" w:sz="4" w:space="0" w:color="auto"/>
            </w:tcBorders>
          </w:tcPr>
          <w:p w14:paraId="6A289323"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1A18E9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E9024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08AD65" w14:textId="77777777" w:rsidR="00090F20" w:rsidRPr="005B00C6" w:rsidRDefault="00090F20" w:rsidP="003F6F60">
            <w:pPr>
              <w:pStyle w:val="TAC"/>
              <w:rPr>
                <w:rFonts w:eastAsia="PMingLiU"/>
              </w:rPr>
            </w:pPr>
          </w:p>
        </w:tc>
      </w:tr>
      <w:tr w:rsidR="00090F20" w:rsidRPr="005B00C6" w14:paraId="3C55F0D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C88ACCB" w14:textId="77777777" w:rsidR="00090F20" w:rsidRPr="005B00C6" w:rsidRDefault="00090F20" w:rsidP="003F6F60">
            <w:pPr>
              <w:pStyle w:val="TAL"/>
              <w:rPr>
                <w:rFonts w:eastAsia="PMingLiU"/>
                <w:lang w:eastAsia="ja-JP"/>
              </w:rPr>
            </w:pPr>
            <w:r w:rsidRPr="005B00C6">
              <w:t>DC_25A_n41A</w:t>
            </w:r>
          </w:p>
        </w:tc>
        <w:tc>
          <w:tcPr>
            <w:tcW w:w="639" w:type="pct"/>
            <w:tcBorders>
              <w:top w:val="single" w:sz="4" w:space="0" w:color="auto"/>
              <w:left w:val="single" w:sz="4" w:space="0" w:color="auto"/>
              <w:bottom w:val="single" w:sz="4" w:space="0" w:color="auto"/>
              <w:right w:val="single" w:sz="4" w:space="0" w:color="auto"/>
            </w:tcBorders>
          </w:tcPr>
          <w:p w14:paraId="0259DBAA"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C4CBC2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DB3B9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38A5119" w14:textId="77777777" w:rsidR="00090F20" w:rsidRPr="005B00C6" w:rsidRDefault="00090F20" w:rsidP="003F6F60">
            <w:pPr>
              <w:pStyle w:val="TAC"/>
              <w:rPr>
                <w:rFonts w:eastAsia="PMingLiU"/>
              </w:rPr>
            </w:pPr>
          </w:p>
        </w:tc>
      </w:tr>
      <w:tr w:rsidR="00090F20" w:rsidRPr="005B00C6" w14:paraId="7EDE70E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0644BF" w14:textId="77777777" w:rsidR="00090F20" w:rsidRPr="005B00C6" w:rsidRDefault="00090F20" w:rsidP="003F6F60">
            <w:pPr>
              <w:pStyle w:val="TAL"/>
            </w:pPr>
            <w:r w:rsidRPr="005B00C6">
              <w:rPr>
                <w:lang w:eastAsia="fi-FI"/>
              </w:rPr>
              <w:lastRenderedPageBreak/>
              <w:t>DC_26A_n41A</w:t>
            </w:r>
          </w:p>
        </w:tc>
        <w:tc>
          <w:tcPr>
            <w:tcW w:w="639" w:type="pct"/>
            <w:tcBorders>
              <w:top w:val="single" w:sz="4" w:space="0" w:color="auto"/>
              <w:left w:val="single" w:sz="4" w:space="0" w:color="auto"/>
              <w:bottom w:val="single" w:sz="4" w:space="0" w:color="auto"/>
              <w:right w:val="single" w:sz="4" w:space="0" w:color="auto"/>
            </w:tcBorders>
          </w:tcPr>
          <w:p w14:paraId="338833E5"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0B3BB03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BE4B1A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F814FC7" w14:textId="77777777" w:rsidR="00090F20" w:rsidRPr="005B00C6" w:rsidRDefault="00090F20" w:rsidP="003F6F60">
            <w:pPr>
              <w:pStyle w:val="TAC"/>
              <w:rPr>
                <w:rFonts w:eastAsia="PMingLiU"/>
              </w:rPr>
            </w:pPr>
          </w:p>
        </w:tc>
      </w:tr>
      <w:tr w:rsidR="00090F20" w:rsidRPr="005B00C6" w14:paraId="3A56AE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69DAE60" w14:textId="77777777" w:rsidR="00090F20" w:rsidRPr="005B00C6" w:rsidRDefault="00090F20" w:rsidP="003F6F60">
            <w:pPr>
              <w:pStyle w:val="TAL"/>
            </w:pPr>
            <w:r w:rsidRPr="005B00C6">
              <w:rPr>
                <w:lang w:eastAsia="fi-FI"/>
              </w:rPr>
              <w:t>DC_26A_n77A</w:t>
            </w:r>
          </w:p>
        </w:tc>
        <w:tc>
          <w:tcPr>
            <w:tcW w:w="639" w:type="pct"/>
            <w:tcBorders>
              <w:top w:val="single" w:sz="4" w:space="0" w:color="auto"/>
              <w:left w:val="single" w:sz="4" w:space="0" w:color="auto"/>
              <w:bottom w:val="single" w:sz="4" w:space="0" w:color="auto"/>
              <w:right w:val="single" w:sz="4" w:space="0" w:color="auto"/>
            </w:tcBorders>
          </w:tcPr>
          <w:p w14:paraId="5A3760BB"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986C73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29473C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42B4082" w14:textId="77777777" w:rsidR="00090F20" w:rsidRPr="005B00C6" w:rsidRDefault="00090F20" w:rsidP="003F6F60">
            <w:pPr>
              <w:pStyle w:val="TAC"/>
              <w:rPr>
                <w:rFonts w:eastAsia="PMingLiU"/>
              </w:rPr>
            </w:pPr>
          </w:p>
        </w:tc>
      </w:tr>
      <w:tr w:rsidR="00090F20" w:rsidRPr="005B00C6" w14:paraId="752FDE5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A72D2F4" w14:textId="77777777" w:rsidR="00090F20" w:rsidRPr="005B00C6" w:rsidRDefault="00090F20" w:rsidP="003F6F60">
            <w:pPr>
              <w:pStyle w:val="TAL"/>
            </w:pPr>
            <w:r w:rsidRPr="005B00C6">
              <w:rPr>
                <w:lang w:eastAsia="fi-FI"/>
              </w:rPr>
              <w:t>DC_26A_n78A</w:t>
            </w:r>
          </w:p>
        </w:tc>
        <w:tc>
          <w:tcPr>
            <w:tcW w:w="639" w:type="pct"/>
            <w:tcBorders>
              <w:top w:val="single" w:sz="4" w:space="0" w:color="auto"/>
              <w:left w:val="single" w:sz="4" w:space="0" w:color="auto"/>
              <w:bottom w:val="single" w:sz="4" w:space="0" w:color="auto"/>
              <w:right w:val="single" w:sz="4" w:space="0" w:color="auto"/>
            </w:tcBorders>
          </w:tcPr>
          <w:p w14:paraId="1213A6EC"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16F75BC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88323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5FC254D" w14:textId="77777777" w:rsidR="00090F20" w:rsidRPr="005B00C6" w:rsidRDefault="00090F20" w:rsidP="003F6F60">
            <w:pPr>
              <w:pStyle w:val="TAC"/>
              <w:rPr>
                <w:rFonts w:eastAsia="PMingLiU"/>
              </w:rPr>
            </w:pPr>
          </w:p>
        </w:tc>
      </w:tr>
      <w:tr w:rsidR="00090F20" w:rsidRPr="005B00C6" w14:paraId="6063FB8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87110CF" w14:textId="77777777" w:rsidR="00090F20" w:rsidRPr="005B00C6" w:rsidRDefault="00090F20" w:rsidP="003F6F60">
            <w:pPr>
              <w:pStyle w:val="TAL"/>
            </w:pPr>
            <w:r w:rsidRPr="005B00C6">
              <w:rPr>
                <w:lang w:eastAsia="fi-FI"/>
              </w:rPr>
              <w:t>DC_26A_n79A</w:t>
            </w:r>
          </w:p>
        </w:tc>
        <w:tc>
          <w:tcPr>
            <w:tcW w:w="639" w:type="pct"/>
            <w:tcBorders>
              <w:top w:val="single" w:sz="4" w:space="0" w:color="auto"/>
              <w:left w:val="single" w:sz="4" w:space="0" w:color="auto"/>
              <w:bottom w:val="single" w:sz="4" w:space="0" w:color="auto"/>
              <w:right w:val="single" w:sz="4" w:space="0" w:color="auto"/>
            </w:tcBorders>
          </w:tcPr>
          <w:p w14:paraId="349EBC60"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48AD8D4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11FE4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E543AE3" w14:textId="77777777" w:rsidR="00090F20" w:rsidRPr="005B00C6" w:rsidRDefault="00090F20" w:rsidP="003F6F60">
            <w:pPr>
              <w:pStyle w:val="TAC"/>
              <w:rPr>
                <w:rFonts w:eastAsia="PMingLiU"/>
              </w:rPr>
            </w:pPr>
          </w:p>
        </w:tc>
      </w:tr>
      <w:tr w:rsidR="00090F20" w:rsidRPr="005B00C6" w14:paraId="6AD586F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6B5DE9B" w14:textId="77777777" w:rsidR="00090F20" w:rsidRPr="005B00C6" w:rsidRDefault="00090F20" w:rsidP="003F6F60">
            <w:pPr>
              <w:pStyle w:val="TAL"/>
            </w:pPr>
            <w:r w:rsidRPr="005B00C6">
              <w:rPr>
                <w:lang w:eastAsia="fi-FI"/>
              </w:rPr>
              <w:t>DC_28A_n3A</w:t>
            </w:r>
          </w:p>
        </w:tc>
        <w:tc>
          <w:tcPr>
            <w:tcW w:w="639" w:type="pct"/>
            <w:tcBorders>
              <w:top w:val="single" w:sz="4" w:space="0" w:color="auto"/>
              <w:left w:val="single" w:sz="4" w:space="0" w:color="auto"/>
              <w:bottom w:val="single" w:sz="4" w:space="0" w:color="auto"/>
              <w:right w:val="single" w:sz="4" w:space="0" w:color="auto"/>
            </w:tcBorders>
          </w:tcPr>
          <w:p w14:paraId="3A29DBB7" w14:textId="77777777" w:rsidR="00090F20" w:rsidRPr="005B00C6" w:rsidRDefault="00090F20" w:rsidP="003F6F60">
            <w:pPr>
              <w:pStyle w:val="TAC"/>
              <w:rPr>
                <w:rFonts w:eastAsia="PMingLiU"/>
                <w:lang w:eastAsia="ja-JP"/>
              </w:rPr>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72DEDB9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A9BF19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905338" w14:textId="77777777" w:rsidR="00090F20" w:rsidRPr="005B00C6" w:rsidRDefault="00090F20" w:rsidP="003F6F60">
            <w:pPr>
              <w:pStyle w:val="TAC"/>
              <w:rPr>
                <w:rFonts w:eastAsia="PMingLiU"/>
              </w:rPr>
            </w:pPr>
          </w:p>
        </w:tc>
      </w:tr>
      <w:tr w:rsidR="00090F20" w:rsidRPr="005B00C6" w14:paraId="4BD3D09C"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A7F393" w14:textId="77777777" w:rsidR="00090F20" w:rsidRPr="005B00C6" w:rsidRDefault="00090F20" w:rsidP="003F6F60">
            <w:pPr>
              <w:pStyle w:val="TAL"/>
              <w:rPr>
                <w:lang w:eastAsia="fi-FI"/>
              </w:rPr>
            </w:pPr>
            <w:r w:rsidRPr="005B00C6">
              <w:rPr>
                <w:lang w:eastAsia="fi-FI"/>
              </w:rPr>
              <w:t>DC_28A_n5A</w:t>
            </w:r>
          </w:p>
        </w:tc>
        <w:tc>
          <w:tcPr>
            <w:tcW w:w="639" w:type="pct"/>
            <w:tcBorders>
              <w:top w:val="single" w:sz="4" w:space="0" w:color="auto"/>
              <w:left w:val="single" w:sz="4" w:space="0" w:color="auto"/>
              <w:bottom w:val="single" w:sz="4" w:space="0" w:color="auto"/>
              <w:right w:val="single" w:sz="4" w:space="0" w:color="auto"/>
            </w:tcBorders>
          </w:tcPr>
          <w:p w14:paraId="7237FE47" w14:textId="77777777" w:rsidR="00090F20" w:rsidRPr="005B00C6" w:rsidRDefault="00090F20" w:rsidP="003F6F60">
            <w:pPr>
              <w:pStyle w:val="TAC"/>
            </w:pPr>
            <w:r w:rsidRPr="005B00C6">
              <w:t>Rel-16</w:t>
            </w:r>
          </w:p>
        </w:tc>
        <w:tc>
          <w:tcPr>
            <w:tcW w:w="250" w:type="pct"/>
            <w:tcBorders>
              <w:top w:val="single" w:sz="4" w:space="0" w:color="auto"/>
              <w:left w:val="single" w:sz="4" w:space="0" w:color="auto"/>
              <w:bottom w:val="single" w:sz="4" w:space="0" w:color="auto"/>
              <w:right w:val="single" w:sz="4" w:space="0" w:color="auto"/>
            </w:tcBorders>
          </w:tcPr>
          <w:p w14:paraId="6922EC9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BDC48E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CE6C301" w14:textId="77777777" w:rsidR="00090F20" w:rsidRPr="005B00C6" w:rsidRDefault="00090F20" w:rsidP="003F6F60">
            <w:pPr>
              <w:pStyle w:val="TAC"/>
              <w:rPr>
                <w:rFonts w:eastAsia="PMingLiU"/>
              </w:rPr>
            </w:pPr>
          </w:p>
        </w:tc>
      </w:tr>
      <w:tr w:rsidR="00090F20" w:rsidRPr="005B00C6" w14:paraId="21421E9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7F6C2F2" w14:textId="77777777" w:rsidR="00090F20" w:rsidRPr="005B00C6" w:rsidRDefault="00090F20" w:rsidP="003F6F60">
            <w:pPr>
              <w:pStyle w:val="TAL"/>
              <w:rPr>
                <w:lang w:eastAsia="fi-FI"/>
              </w:rPr>
            </w:pPr>
            <w:r w:rsidRPr="005B00C6">
              <w:t>DC_28A_n7A</w:t>
            </w:r>
          </w:p>
        </w:tc>
        <w:tc>
          <w:tcPr>
            <w:tcW w:w="639" w:type="pct"/>
            <w:tcBorders>
              <w:top w:val="single" w:sz="4" w:space="0" w:color="auto"/>
              <w:left w:val="single" w:sz="4" w:space="0" w:color="auto"/>
              <w:bottom w:val="single" w:sz="4" w:space="0" w:color="auto"/>
              <w:right w:val="single" w:sz="4" w:space="0" w:color="auto"/>
            </w:tcBorders>
          </w:tcPr>
          <w:p w14:paraId="70A18252" w14:textId="77777777" w:rsidR="00090F20" w:rsidRPr="005B00C6" w:rsidRDefault="00090F20" w:rsidP="003F6F60">
            <w:pPr>
              <w:pStyle w:val="TAC"/>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F117DC5"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D12E3AE"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8B56074" w14:textId="77777777" w:rsidR="00090F20" w:rsidRPr="005B00C6" w:rsidRDefault="00090F20" w:rsidP="003F6F60">
            <w:pPr>
              <w:pStyle w:val="TAC"/>
              <w:rPr>
                <w:rFonts w:eastAsia="PMingLiU"/>
              </w:rPr>
            </w:pPr>
          </w:p>
        </w:tc>
      </w:tr>
      <w:tr w:rsidR="00090F20" w:rsidRPr="005B00C6" w14:paraId="2278077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09CD955" w14:textId="77777777" w:rsidR="00090F20" w:rsidRPr="005B00C6" w:rsidRDefault="00090F20" w:rsidP="003F6F60">
            <w:pPr>
              <w:pStyle w:val="TAL"/>
            </w:pPr>
            <w:r w:rsidRPr="005B00C6">
              <w:t>DC_28A n51A</w:t>
            </w:r>
          </w:p>
        </w:tc>
        <w:tc>
          <w:tcPr>
            <w:tcW w:w="639" w:type="pct"/>
            <w:tcBorders>
              <w:top w:val="single" w:sz="4" w:space="0" w:color="auto"/>
              <w:left w:val="single" w:sz="4" w:space="0" w:color="auto"/>
              <w:bottom w:val="single" w:sz="4" w:space="0" w:color="auto"/>
              <w:right w:val="single" w:sz="4" w:space="0" w:color="auto"/>
            </w:tcBorders>
          </w:tcPr>
          <w:p w14:paraId="1C4A4E20"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69A3D69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D6CA10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B6A9236" w14:textId="77777777" w:rsidR="00090F20" w:rsidRPr="005B00C6" w:rsidRDefault="00090F20" w:rsidP="003F6F60">
            <w:pPr>
              <w:pStyle w:val="TAC"/>
              <w:rPr>
                <w:rFonts w:eastAsia="PMingLiU"/>
              </w:rPr>
            </w:pPr>
          </w:p>
        </w:tc>
      </w:tr>
      <w:tr w:rsidR="00090F20" w:rsidRPr="005B00C6" w14:paraId="55E70F9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1C2747B" w14:textId="77777777" w:rsidR="00090F20" w:rsidRPr="005B00C6" w:rsidRDefault="00090F20" w:rsidP="003F6F60">
            <w:pPr>
              <w:pStyle w:val="TAL"/>
              <w:rPr>
                <w:rFonts w:eastAsia="PMingLiU"/>
                <w:lang w:eastAsia="ja-JP"/>
              </w:rPr>
            </w:pPr>
            <w:r w:rsidRPr="005B00C6">
              <w:t>DC_28A_n77A</w:t>
            </w:r>
          </w:p>
        </w:tc>
        <w:tc>
          <w:tcPr>
            <w:tcW w:w="639" w:type="pct"/>
            <w:tcBorders>
              <w:top w:val="single" w:sz="4" w:space="0" w:color="auto"/>
              <w:left w:val="single" w:sz="4" w:space="0" w:color="auto"/>
              <w:bottom w:val="single" w:sz="4" w:space="0" w:color="auto"/>
              <w:right w:val="single" w:sz="4" w:space="0" w:color="auto"/>
            </w:tcBorders>
          </w:tcPr>
          <w:p w14:paraId="4BFB8B3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0C19AD6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01E272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FCFE73E" w14:textId="77777777" w:rsidR="00090F20" w:rsidRPr="005B00C6" w:rsidRDefault="00090F20" w:rsidP="003F6F60">
            <w:pPr>
              <w:pStyle w:val="TAC"/>
              <w:rPr>
                <w:rFonts w:eastAsia="PMingLiU"/>
              </w:rPr>
            </w:pPr>
          </w:p>
        </w:tc>
      </w:tr>
      <w:tr w:rsidR="00090F20" w:rsidRPr="005B00C6" w14:paraId="42B4C2AF"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C4DD412" w14:textId="77777777" w:rsidR="00090F20" w:rsidRPr="005B00C6" w:rsidRDefault="00090F20" w:rsidP="003F6F60">
            <w:pPr>
              <w:pStyle w:val="TAL"/>
              <w:rPr>
                <w:rFonts w:eastAsia="PMingLiU"/>
                <w:lang w:eastAsia="ja-JP"/>
              </w:rPr>
            </w:pPr>
            <w:r w:rsidRPr="005B00C6">
              <w:t>DC_28A_n78A</w:t>
            </w:r>
          </w:p>
        </w:tc>
        <w:tc>
          <w:tcPr>
            <w:tcW w:w="639" w:type="pct"/>
            <w:tcBorders>
              <w:top w:val="single" w:sz="4" w:space="0" w:color="auto"/>
              <w:left w:val="single" w:sz="4" w:space="0" w:color="auto"/>
              <w:bottom w:val="single" w:sz="4" w:space="0" w:color="auto"/>
              <w:right w:val="single" w:sz="4" w:space="0" w:color="auto"/>
            </w:tcBorders>
          </w:tcPr>
          <w:p w14:paraId="70CD839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73D210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F28CAC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F922B0" w14:textId="77777777" w:rsidR="00090F20" w:rsidRPr="005B00C6" w:rsidRDefault="00090F20" w:rsidP="003F6F60">
            <w:pPr>
              <w:pStyle w:val="TAC"/>
              <w:rPr>
                <w:rFonts w:eastAsia="PMingLiU"/>
              </w:rPr>
            </w:pPr>
          </w:p>
        </w:tc>
      </w:tr>
      <w:tr w:rsidR="00090F20" w:rsidRPr="005B00C6" w14:paraId="030E4A5B"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B9D7A15" w14:textId="77777777" w:rsidR="00090F20" w:rsidRPr="005B00C6" w:rsidRDefault="00090F20" w:rsidP="003F6F60">
            <w:pPr>
              <w:pStyle w:val="TAL"/>
              <w:rPr>
                <w:rFonts w:eastAsia="PMingLiU"/>
                <w:lang w:eastAsia="ja-JP"/>
              </w:rPr>
            </w:pPr>
            <w:r w:rsidRPr="005B00C6">
              <w:t>DC_28A_n79A</w:t>
            </w:r>
          </w:p>
        </w:tc>
        <w:tc>
          <w:tcPr>
            <w:tcW w:w="639" w:type="pct"/>
            <w:tcBorders>
              <w:top w:val="single" w:sz="4" w:space="0" w:color="auto"/>
              <w:left w:val="single" w:sz="4" w:space="0" w:color="auto"/>
              <w:bottom w:val="single" w:sz="4" w:space="0" w:color="auto"/>
              <w:right w:val="single" w:sz="4" w:space="0" w:color="auto"/>
            </w:tcBorders>
          </w:tcPr>
          <w:p w14:paraId="53614E8B"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0F1F4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A30FA5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4015B09" w14:textId="77777777" w:rsidR="00090F20" w:rsidRPr="005B00C6" w:rsidRDefault="00090F20" w:rsidP="003F6F60">
            <w:pPr>
              <w:pStyle w:val="TAC"/>
              <w:rPr>
                <w:rFonts w:eastAsia="PMingLiU"/>
              </w:rPr>
            </w:pPr>
          </w:p>
        </w:tc>
      </w:tr>
      <w:tr w:rsidR="00090F20" w:rsidRPr="005B00C6" w14:paraId="0DE8FC3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6472F9E" w14:textId="77777777" w:rsidR="00090F20" w:rsidRPr="005B00C6" w:rsidRDefault="00090F20" w:rsidP="003F6F60">
            <w:pPr>
              <w:pStyle w:val="TAL"/>
              <w:rPr>
                <w:rFonts w:eastAsia="PMingLiU"/>
                <w:lang w:eastAsia="ja-JP"/>
              </w:rPr>
            </w:pPr>
            <w:r w:rsidRPr="005B00C6">
              <w:t>DC_30A_n5A</w:t>
            </w:r>
          </w:p>
        </w:tc>
        <w:tc>
          <w:tcPr>
            <w:tcW w:w="639" w:type="pct"/>
            <w:tcBorders>
              <w:top w:val="single" w:sz="4" w:space="0" w:color="auto"/>
              <w:left w:val="single" w:sz="4" w:space="0" w:color="auto"/>
              <w:bottom w:val="single" w:sz="4" w:space="0" w:color="auto"/>
              <w:right w:val="single" w:sz="4" w:space="0" w:color="auto"/>
            </w:tcBorders>
          </w:tcPr>
          <w:p w14:paraId="03FAA0D6"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40F8F37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9A08E7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F857512" w14:textId="77777777" w:rsidR="00090F20" w:rsidRPr="005B00C6" w:rsidRDefault="00090F20" w:rsidP="003F6F60">
            <w:pPr>
              <w:pStyle w:val="TAC"/>
              <w:rPr>
                <w:rFonts w:eastAsia="PMingLiU"/>
              </w:rPr>
            </w:pPr>
          </w:p>
        </w:tc>
      </w:tr>
      <w:tr w:rsidR="00090F20" w:rsidRPr="005B00C6" w14:paraId="0849435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E20D187" w14:textId="77777777" w:rsidR="00090F20" w:rsidRPr="005B00C6" w:rsidRDefault="00090F20" w:rsidP="003F6F60">
            <w:pPr>
              <w:pStyle w:val="TAL"/>
            </w:pPr>
            <w:r w:rsidRPr="005B00C6">
              <w:t>DC_30A_n66A</w:t>
            </w:r>
          </w:p>
        </w:tc>
        <w:tc>
          <w:tcPr>
            <w:tcW w:w="639" w:type="pct"/>
            <w:tcBorders>
              <w:top w:val="single" w:sz="4" w:space="0" w:color="auto"/>
              <w:left w:val="single" w:sz="4" w:space="0" w:color="auto"/>
              <w:bottom w:val="single" w:sz="4" w:space="0" w:color="auto"/>
              <w:right w:val="single" w:sz="4" w:space="0" w:color="auto"/>
            </w:tcBorders>
          </w:tcPr>
          <w:p w14:paraId="0C12F213"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DDD881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6B99A64"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964BA3B" w14:textId="77777777" w:rsidR="00090F20" w:rsidRPr="005B00C6" w:rsidRDefault="00090F20" w:rsidP="003F6F60">
            <w:pPr>
              <w:pStyle w:val="TAC"/>
              <w:rPr>
                <w:rFonts w:eastAsia="PMingLiU"/>
              </w:rPr>
            </w:pPr>
          </w:p>
        </w:tc>
      </w:tr>
      <w:tr w:rsidR="00090F20" w:rsidRPr="005B00C6" w14:paraId="2CF82468"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DA985F8" w14:textId="77777777" w:rsidR="00090F20" w:rsidRPr="005B00C6" w:rsidRDefault="00090F20" w:rsidP="003F6F60">
            <w:pPr>
              <w:pStyle w:val="TAL"/>
            </w:pPr>
            <w:r w:rsidRPr="005B00C6">
              <w:t>DC_38A_n78A</w:t>
            </w:r>
          </w:p>
        </w:tc>
        <w:tc>
          <w:tcPr>
            <w:tcW w:w="639" w:type="pct"/>
            <w:tcBorders>
              <w:top w:val="single" w:sz="4" w:space="0" w:color="auto"/>
              <w:left w:val="single" w:sz="4" w:space="0" w:color="auto"/>
              <w:bottom w:val="single" w:sz="4" w:space="0" w:color="auto"/>
              <w:right w:val="single" w:sz="4" w:space="0" w:color="auto"/>
            </w:tcBorders>
          </w:tcPr>
          <w:p w14:paraId="6B8576B9" w14:textId="77777777" w:rsidR="00090F20" w:rsidRPr="005B00C6" w:rsidRDefault="00090F20" w:rsidP="003F6F60">
            <w:pPr>
              <w:pStyle w:val="TAC"/>
              <w:rPr>
                <w:rFonts w:eastAsia="PMingLiU"/>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7A288C5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9BFC0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B209B70" w14:textId="77777777" w:rsidR="00090F20" w:rsidRPr="005B00C6" w:rsidRDefault="00090F20" w:rsidP="003F6F60">
            <w:pPr>
              <w:pStyle w:val="TAC"/>
              <w:rPr>
                <w:rFonts w:eastAsia="PMingLiU"/>
              </w:rPr>
            </w:pPr>
          </w:p>
        </w:tc>
      </w:tr>
      <w:tr w:rsidR="00090F20" w:rsidRPr="005B00C6" w14:paraId="14F836E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6996D71" w14:textId="77777777" w:rsidR="00090F20" w:rsidRPr="005B00C6" w:rsidRDefault="00090F20" w:rsidP="003F6F60">
            <w:pPr>
              <w:pStyle w:val="TAL"/>
              <w:rPr>
                <w:rFonts w:eastAsia="PMingLiU"/>
                <w:lang w:eastAsia="ja-JP"/>
              </w:rPr>
            </w:pPr>
            <w:r w:rsidRPr="005B00C6">
              <w:t>DC_39A_n41A</w:t>
            </w:r>
          </w:p>
        </w:tc>
        <w:tc>
          <w:tcPr>
            <w:tcW w:w="639" w:type="pct"/>
            <w:tcBorders>
              <w:top w:val="single" w:sz="4" w:space="0" w:color="auto"/>
              <w:left w:val="single" w:sz="4" w:space="0" w:color="auto"/>
              <w:bottom w:val="single" w:sz="4" w:space="0" w:color="auto"/>
              <w:right w:val="single" w:sz="4" w:space="0" w:color="auto"/>
            </w:tcBorders>
          </w:tcPr>
          <w:p w14:paraId="070862B8"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BFD813"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5D149B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904B74A" w14:textId="77777777" w:rsidR="00090F20" w:rsidRPr="005B00C6" w:rsidRDefault="00090F20" w:rsidP="003F6F60">
            <w:pPr>
              <w:pStyle w:val="TAC"/>
              <w:rPr>
                <w:rFonts w:eastAsia="PMingLiU"/>
              </w:rPr>
            </w:pPr>
          </w:p>
        </w:tc>
      </w:tr>
      <w:tr w:rsidR="00090F20" w:rsidRPr="005B00C6" w14:paraId="004CEC9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15EE50F" w14:textId="77777777" w:rsidR="00090F20" w:rsidRPr="005B00C6" w:rsidRDefault="00090F20" w:rsidP="003F6F60">
            <w:pPr>
              <w:pStyle w:val="TAL"/>
              <w:rPr>
                <w:rFonts w:eastAsia="PMingLiU"/>
                <w:lang w:eastAsia="ja-JP"/>
              </w:rPr>
            </w:pPr>
            <w:r w:rsidRPr="005B00C6">
              <w:t>DC_39A_n79A</w:t>
            </w:r>
          </w:p>
        </w:tc>
        <w:tc>
          <w:tcPr>
            <w:tcW w:w="639" w:type="pct"/>
            <w:tcBorders>
              <w:top w:val="single" w:sz="4" w:space="0" w:color="auto"/>
              <w:left w:val="single" w:sz="4" w:space="0" w:color="auto"/>
              <w:bottom w:val="single" w:sz="4" w:space="0" w:color="auto"/>
              <w:right w:val="single" w:sz="4" w:space="0" w:color="auto"/>
            </w:tcBorders>
          </w:tcPr>
          <w:p w14:paraId="0086193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3381FF44"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D2A9498"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59355BD" w14:textId="77777777" w:rsidR="00090F20" w:rsidRPr="005B00C6" w:rsidRDefault="00090F20" w:rsidP="003F6F60">
            <w:pPr>
              <w:pStyle w:val="TAC"/>
              <w:rPr>
                <w:rFonts w:eastAsia="PMingLiU"/>
              </w:rPr>
            </w:pPr>
          </w:p>
        </w:tc>
      </w:tr>
      <w:tr w:rsidR="00090F20" w:rsidRPr="005B00C6" w14:paraId="3410D1D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21C6203" w14:textId="77777777" w:rsidR="00090F20" w:rsidRPr="005B00C6" w:rsidRDefault="00090F20" w:rsidP="003F6F60">
            <w:pPr>
              <w:pStyle w:val="TAL"/>
            </w:pPr>
            <w:r w:rsidRPr="005B00C6">
              <w:t>DC_40A_n1A</w:t>
            </w:r>
          </w:p>
        </w:tc>
        <w:tc>
          <w:tcPr>
            <w:tcW w:w="639" w:type="pct"/>
            <w:tcBorders>
              <w:top w:val="single" w:sz="4" w:space="0" w:color="auto"/>
              <w:left w:val="single" w:sz="4" w:space="0" w:color="auto"/>
              <w:bottom w:val="single" w:sz="4" w:space="0" w:color="auto"/>
              <w:right w:val="single" w:sz="4" w:space="0" w:color="auto"/>
            </w:tcBorders>
          </w:tcPr>
          <w:p w14:paraId="35E8DB6E"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136DC5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70B0FCB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0DC7211" w14:textId="77777777" w:rsidR="00090F20" w:rsidRPr="005B00C6" w:rsidRDefault="00090F20" w:rsidP="003F6F60">
            <w:pPr>
              <w:pStyle w:val="TAC"/>
              <w:rPr>
                <w:rFonts w:eastAsia="PMingLiU"/>
              </w:rPr>
            </w:pPr>
          </w:p>
        </w:tc>
      </w:tr>
      <w:tr w:rsidR="00090F20" w:rsidRPr="005B00C6" w14:paraId="36837C37"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044DF806" w14:textId="77777777" w:rsidR="00090F20" w:rsidRPr="005B00C6" w:rsidRDefault="00090F20" w:rsidP="003F6F60">
            <w:pPr>
              <w:pStyle w:val="TAL"/>
              <w:rPr>
                <w:rFonts w:eastAsia="PMingLiU"/>
                <w:lang w:eastAsia="ja-JP"/>
              </w:rPr>
            </w:pPr>
            <w:r w:rsidRPr="005B00C6">
              <w:t>DC_40A_n41A</w:t>
            </w:r>
          </w:p>
        </w:tc>
        <w:tc>
          <w:tcPr>
            <w:tcW w:w="639" w:type="pct"/>
            <w:tcBorders>
              <w:top w:val="single" w:sz="4" w:space="0" w:color="auto"/>
              <w:left w:val="single" w:sz="4" w:space="0" w:color="auto"/>
              <w:bottom w:val="single" w:sz="4" w:space="0" w:color="auto"/>
              <w:right w:val="single" w:sz="4" w:space="0" w:color="auto"/>
            </w:tcBorders>
          </w:tcPr>
          <w:p w14:paraId="3E30C164"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F77F08B"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753EED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9FDBE8A" w14:textId="77777777" w:rsidR="00090F20" w:rsidRPr="005B00C6" w:rsidRDefault="00090F20" w:rsidP="003F6F60">
            <w:pPr>
              <w:pStyle w:val="TAC"/>
              <w:rPr>
                <w:rFonts w:eastAsia="PMingLiU"/>
              </w:rPr>
            </w:pPr>
          </w:p>
        </w:tc>
      </w:tr>
      <w:tr w:rsidR="00090F20" w:rsidRPr="005B00C6" w14:paraId="0C73BAD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D4119C7" w14:textId="77777777" w:rsidR="00090F20" w:rsidRPr="005B00C6" w:rsidRDefault="00090F20" w:rsidP="003F6F60">
            <w:pPr>
              <w:pStyle w:val="TAL"/>
            </w:pPr>
            <w:r w:rsidRPr="005B00C6">
              <w:t>DC_40A_n78A</w:t>
            </w:r>
          </w:p>
        </w:tc>
        <w:tc>
          <w:tcPr>
            <w:tcW w:w="639" w:type="pct"/>
            <w:tcBorders>
              <w:top w:val="single" w:sz="4" w:space="0" w:color="auto"/>
              <w:left w:val="single" w:sz="4" w:space="0" w:color="auto"/>
              <w:bottom w:val="single" w:sz="4" w:space="0" w:color="auto"/>
              <w:right w:val="single" w:sz="4" w:space="0" w:color="auto"/>
            </w:tcBorders>
          </w:tcPr>
          <w:p w14:paraId="7586D24A"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503E496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093039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2FE2F92" w14:textId="77777777" w:rsidR="00090F20" w:rsidRPr="005B00C6" w:rsidRDefault="00090F20" w:rsidP="003F6F60">
            <w:pPr>
              <w:pStyle w:val="TAC"/>
              <w:rPr>
                <w:rFonts w:eastAsia="PMingLiU"/>
              </w:rPr>
            </w:pPr>
          </w:p>
        </w:tc>
      </w:tr>
      <w:tr w:rsidR="00090F20" w:rsidRPr="005B00C6" w14:paraId="48AE923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ED3EEC3" w14:textId="77777777" w:rsidR="00090F20" w:rsidRPr="005B00C6" w:rsidRDefault="00090F20" w:rsidP="003F6F60">
            <w:pPr>
              <w:pStyle w:val="TAL"/>
            </w:pPr>
            <w:r w:rsidRPr="005B00C6">
              <w:t>DC_40A_n79A</w:t>
            </w:r>
          </w:p>
        </w:tc>
        <w:tc>
          <w:tcPr>
            <w:tcW w:w="639" w:type="pct"/>
            <w:tcBorders>
              <w:top w:val="single" w:sz="4" w:space="0" w:color="auto"/>
              <w:left w:val="single" w:sz="4" w:space="0" w:color="auto"/>
              <w:bottom w:val="single" w:sz="4" w:space="0" w:color="auto"/>
              <w:right w:val="single" w:sz="4" w:space="0" w:color="auto"/>
            </w:tcBorders>
          </w:tcPr>
          <w:p w14:paraId="337B7B75"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33BF3C0"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E02C1B9"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ACEC028" w14:textId="77777777" w:rsidR="00090F20" w:rsidRPr="005B00C6" w:rsidRDefault="00090F20" w:rsidP="003F6F60">
            <w:pPr>
              <w:pStyle w:val="TAC"/>
              <w:rPr>
                <w:rFonts w:eastAsia="PMingLiU"/>
              </w:rPr>
            </w:pPr>
          </w:p>
        </w:tc>
      </w:tr>
      <w:tr w:rsidR="00090F20" w:rsidRPr="005B00C6" w14:paraId="14AEDD1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C2C90C9" w14:textId="77777777" w:rsidR="00090F20" w:rsidRPr="005B00C6" w:rsidRDefault="00090F20" w:rsidP="003F6F60">
            <w:pPr>
              <w:pStyle w:val="TAL"/>
            </w:pPr>
            <w:r w:rsidRPr="005B00C6">
              <w:t>DC_40C_n78A</w:t>
            </w:r>
          </w:p>
        </w:tc>
        <w:tc>
          <w:tcPr>
            <w:tcW w:w="639" w:type="pct"/>
            <w:tcBorders>
              <w:top w:val="single" w:sz="4" w:space="0" w:color="auto"/>
              <w:left w:val="single" w:sz="4" w:space="0" w:color="auto"/>
              <w:bottom w:val="single" w:sz="4" w:space="0" w:color="auto"/>
              <w:right w:val="single" w:sz="4" w:space="0" w:color="auto"/>
            </w:tcBorders>
          </w:tcPr>
          <w:p w14:paraId="04BB676F"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247BBCE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A0AD0D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BFBC484" w14:textId="77777777" w:rsidR="00090F20" w:rsidRPr="005B00C6" w:rsidRDefault="00090F20" w:rsidP="003F6F60">
            <w:pPr>
              <w:pStyle w:val="TAC"/>
              <w:rPr>
                <w:rFonts w:eastAsia="PMingLiU"/>
              </w:rPr>
            </w:pPr>
          </w:p>
        </w:tc>
      </w:tr>
      <w:tr w:rsidR="00090F20" w:rsidRPr="005B00C6" w14:paraId="37EEA80E"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36371E0" w14:textId="77777777" w:rsidR="00090F20" w:rsidRPr="005B00C6" w:rsidRDefault="00090F20" w:rsidP="003F6F60">
            <w:pPr>
              <w:pStyle w:val="TAL"/>
            </w:pPr>
            <w:r w:rsidRPr="005B00C6">
              <w:t>DC_40C_n79A</w:t>
            </w:r>
          </w:p>
        </w:tc>
        <w:tc>
          <w:tcPr>
            <w:tcW w:w="639" w:type="pct"/>
            <w:tcBorders>
              <w:top w:val="single" w:sz="4" w:space="0" w:color="auto"/>
              <w:left w:val="single" w:sz="4" w:space="0" w:color="auto"/>
              <w:bottom w:val="single" w:sz="4" w:space="0" w:color="auto"/>
              <w:right w:val="single" w:sz="4" w:space="0" w:color="auto"/>
            </w:tcBorders>
          </w:tcPr>
          <w:p w14:paraId="691467A7" w14:textId="77777777" w:rsidR="00090F20" w:rsidRPr="005B00C6" w:rsidRDefault="00090F20" w:rsidP="003F6F60">
            <w:pPr>
              <w:pStyle w:val="TAC"/>
              <w:rPr>
                <w:rFonts w:eastAsia="PMingLiU"/>
                <w:lang w:eastAsia="ja-JP"/>
              </w:rPr>
            </w:pPr>
            <w:r w:rsidRPr="005B00C6">
              <w:rPr>
                <w:rFonts w:eastAsia="PMingLiU"/>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ED9643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4E7213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1F24FDD" w14:textId="77777777" w:rsidR="00090F20" w:rsidRPr="005B00C6" w:rsidRDefault="00090F20" w:rsidP="003F6F60">
            <w:pPr>
              <w:pStyle w:val="TAC"/>
              <w:rPr>
                <w:rFonts w:eastAsia="PMingLiU"/>
              </w:rPr>
            </w:pPr>
          </w:p>
        </w:tc>
      </w:tr>
      <w:tr w:rsidR="00090F20" w:rsidRPr="005B00C6" w14:paraId="3E78F80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9B1E199" w14:textId="77777777" w:rsidR="00090F20" w:rsidRPr="005B00C6" w:rsidRDefault="00090F20" w:rsidP="003F6F60">
            <w:pPr>
              <w:pStyle w:val="TAL"/>
            </w:pPr>
            <w:r w:rsidRPr="005B00C6">
              <w:rPr>
                <w:lang w:eastAsia="fi-FI"/>
              </w:rPr>
              <w:t>DC_41A_n77A</w:t>
            </w:r>
          </w:p>
        </w:tc>
        <w:tc>
          <w:tcPr>
            <w:tcW w:w="639" w:type="pct"/>
            <w:tcBorders>
              <w:top w:val="single" w:sz="4" w:space="0" w:color="auto"/>
              <w:left w:val="single" w:sz="4" w:space="0" w:color="auto"/>
              <w:bottom w:val="single" w:sz="4" w:space="0" w:color="auto"/>
              <w:right w:val="single" w:sz="4" w:space="0" w:color="auto"/>
            </w:tcBorders>
          </w:tcPr>
          <w:p w14:paraId="1828937C"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7AEBAE9"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54565B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25B2A77" w14:textId="77777777" w:rsidR="00090F20" w:rsidRPr="005B00C6" w:rsidRDefault="00090F20" w:rsidP="003F6F60">
            <w:pPr>
              <w:pStyle w:val="TAC"/>
              <w:rPr>
                <w:rFonts w:eastAsia="PMingLiU"/>
              </w:rPr>
            </w:pPr>
          </w:p>
        </w:tc>
      </w:tr>
      <w:tr w:rsidR="00090F20" w:rsidRPr="005B00C6" w14:paraId="44AB6B42"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41D0652F" w14:textId="77777777" w:rsidR="00090F20" w:rsidRPr="005B00C6" w:rsidRDefault="00090F20" w:rsidP="003F6F60">
            <w:pPr>
              <w:pStyle w:val="TAL"/>
            </w:pPr>
            <w:r w:rsidRPr="005B00C6">
              <w:rPr>
                <w:lang w:eastAsia="fi-FI"/>
              </w:rPr>
              <w:t>DC_41A_n78A</w:t>
            </w:r>
          </w:p>
        </w:tc>
        <w:tc>
          <w:tcPr>
            <w:tcW w:w="639" w:type="pct"/>
            <w:tcBorders>
              <w:top w:val="single" w:sz="4" w:space="0" w:color="auto"/>
              <w:left w:val="single" w:sz="4" w:space="0" w:color="auto"/>
              <w:bottom w:val="single" w:sz="4" w:space="0" w:color="auto"/>
              <w:right w:val="single" w:sz="4" w:space="0" w:color="auto"/>
            </w:tcBorders>
          </w:tcPr>
          <w:p w14:paraId="72C695D6"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476F23C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DBD99CA"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DC188D7" w14:textId="77777777" w:rsidR="00090F20" w:rsidRPr="005B00C6" w:rsidRDefault="00090F20" w:rsidP="003F6F60">
            <w:pPr>
              <w:pStyle w:val="TAC"/>
              <w:rPr>
                <w:rFonts w:eastAsia="PMingLiU"/>
              </w:rPr>
            </w:pPr>
          </w:p>
        </w:tc>
      </w:tr>
      <w:tr w:rsidR="00090F20" w:rsidRPr="005B00C6" w14:paraId="2DC9C2D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7F3EA3EE" w14:textId="77777777" w:rsidR="00090F20" w:rsidRPr="005B00C6" w:rsidRDefault="00090F20" w:rsidP="003F6F60">
            <w:pPr>
              <w:pStyle w:val="TAL"/>
              <w:rPr>
                <w:rFonts w:eastAsia="PMingLiU"/>
                <w:lang w:eastAsia="ja-JP"/>
              </w:rPr>
            </w:pPr>
            <w:r w:rsidRPr="005B00C6">
              <w:t>DC_41A_n79A</w:t>
            </w:r>
          </w:p>
        </w:tc>
        <w:tc>
          <w:tcPr>
            <w:tcW w:w="639" w:type="pct"/>
            <w:tcBorders>
              <w:top w:val="single" w:sz="4" w:space="0" w:color="auto"/>
              <w:left w:val="single" w:sz="4" w:space="0" w:color="auto"/>
              <w:bottom w:val="single" w:sz="4" w:space="0" w:color="auto"/>
              <w:right w:val="single" w:sz="4" w:space="0" w:color="auto"/>
            </w:tcBorders>
          </w:tcPr>
          <w:p w14:paraId="2123E35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78D445A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8136D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3220C246" w14:textId="77777777" w:rsidR="00090F20" w:rsidRPr="005B00C6" w:rsidRDefault="00090F20" w:rsidP="003F6F60">
            <w:pPr>
              <w:pStyle w:val="TAC"/>
              <w:rPr>
                <w:rFonts w:eastAsia="PMingLiU"/>
              </w:rPr>
            </w:pPr>
          </w:p>
        </w:tc>
      </w:tr>
      <w:tr w:rsidR="00090F20" w:rsidRPr="005B00C6" w14:paraId="5B66E67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04365B4" w14:textId="77777777" w:rsidR="00090F20" w:rsidRPr="005B00C6" w:rsidRDefault="00090F20" w:rsidP="003F6F60">
            <w:pPr>
              <w:pStyle w:val="TAL"/>
            </w:pPr>
            <w:r w:rsidRPr="005B00C6">
              <w:t>DC_42A_n1A</w:t>
            </w:r>
          </w:p>
        </w:tc>
        <w:tc>
          <w:tcPr>
            <w:tcW w:w="639" w:type="pct"/>
            <w:tcBorders>
              <w:top w:val="single" w:sz="4" w:space="0" w:color="auto"/>
              <w:left w:val="single" w:sz="4" w:space="0" w:color="auto"/>
              <w:bottom w:val="single" w:sz="4" w:space="0" w:color="auto"/>
              <w:right w:val="single" w:sz="4" w:space="0" w:color="auto"/>
            </w:tcBorders>
          </w:tcPr>
          <w:p w14:paraId="24A17073" w14:textId="77777777" w:rsidR="00090F20" w:rsidRPr="005B00C6" w:rsidRDefault="00090F20" w:rsidP="003F6F60">
            <w:pPr>
              <w:pStyle w:val="TAC"/>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063BF3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DACBB0F"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1691333A" w14:textId="77777777" w:rsidR="00090F20" w:rsidRPr="005B00C6" w:rsidRDefault="00090F20" w:rsidP="003F6F60">
            <w:pPr>
              <w:pStyle w:val="TAC"/>
              <w:rPr>
                <w:rFonts w:eastAsia="PMingLiU"/>
              </w:rPr>
            </w:pPr>
          </w:p>
        </w:tc>
      </w:tr>
      <w:tr w:rsidR="00090F20" w:rsidRPr="005B00C6" w14:paraId="767ABE6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A3B454" w14:textId="77777777" w:rsidR="00090F20" w:rsidRPr="005B00C6" w:rsidRDefault="00090F20" w:rsidP="003F6F60">
            <w:pPr>
              <w:pStyle w:val="TAL"/>
            </w:pPr>
            <w:r w:rsidRPr="005B00C6">
              <w:t>DC_42C_n1A</w:t>
            </w:r>
          </w:p>
        </w:tc>
        <w:tc>
          <w:tcPr>
            <w:tcW w:w="639" w:type="pct"/>
            <w:tcBorders>
              <w:top w:val="single" w:sz="4" w:space="0" w:color="auto"/>
              <w:left w:val="single" w:sz="4" w:space="0" w:color="auto"/>
              <w:bottom w:val="single" w:sz="4" w:space="0" w:color="auto"/>
              <w:right w:val="single" w:sz="4" w:space="0" w:color="auto"/>
            </w:tcBorders>
          </w:tcPr>
          <w:p w14:paraId="4449B93B"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5B53E78C"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CE6BAE7"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A9D0FF9" w14:textId="77777777" w:rsidR="00090F20" w:rsidRPr="005B00C6" w:rsidRDefault="00090F20" w:rsidP="003F6F60">
            <w:pPr>
              <w:pStyle w:val="TAC"/>
              <w:rPr>
                <w:rFonts w:eastAsia="PMingLiU"/>
              </w:rPr>
            </w:pPr>
          </w:p>
        </w:tc>
      </w:tr>
      <w:tr w:rsidR="00090F20" w:rsidRPr="005B00C6" w14:paraId="76F10336"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5DE7C531" w14:textId="77777777" w:rsidR="00090F20" w:rsidRPr="005B00C6" w:rsidRDefault="00090F20" w:rsidP="003F6F60">
            <w:pPr>
              <w:pStyle w:val="TAL"/>
            </w:pPr>
            <w:r w:rsidRPr="005B00C6">
              <w:t>DC_42A_n77A</w:t>
            </w:r>
          </w:p>
        </w:tc>
        <w:tc>
          <w:tcPr>
            <w:tcW w:w="639" w:type="pct"/>
            <w:tcBorders>
              <w:top w:val="single" w:sz="4" w:space="0" w:color="auto"/>
              <w:left w:val="single" w:sz="4" w:space="0" w:color="auto"/>
              <w:bottom w:val="single" w:sz="4" w:space="0" w:color="auto"/>
              <w:right w:val="single" w:sz="4" w:space="0" w:color="auto"/>
            </w:tcBorders>
          </w:tcPr>
          <w:p w14:paraId="1F84DD2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725717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27EE0F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8881095" w14:textId="77777777" w:rsidR="00090F20" w:rsidRPr="005B00C6" w:rsidRDefault="00090F20" w:rsidP="003F6F60">
            <w:pPr>
              <w:pStyle w:val="TAC"/>
              <w:rPr>
                <w:rFonts w:eastAsia="PMingLiU"/>
              </w:rPr>
            </w:pPr>
          </w:p>
        </w:tc>
      </w:tr>
      <w:tr w:rsidR="00090F20" w:rsidRPr="005B00C6" w14:paraId="2A7CF3E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171532B8" w14:textId="77777777" w:rsidR="00090F20" w:rsidRPr="005B00C6" w:rsidRDefault="00090F20" w:rsidP="003F6F60">
            <w:pPr>
              <w:pStyle w:val="TAL"/>
            </w:pPr>
            <w:r w:rsidRPr="005B00C6">
              <w:t>DC_42A_n78A</w:t>
            </w:r>
          </w:p>
        </w:tc>
        <w:tc>
          <w:tcPr>
            <w:tcW w:w="639" w:type="pct"/>
            <w:tcBorders>
              <w:top w:val="single" w:sz="4" w:space="0" w:color="auto"/>
              <w:left w:val="single" w:sz="4" w:space="0" w:color="auto"/>
              <w:bottom w:val="single" w:sz="4" w:space="0" w:color="auto"/>
              <w:right w:val="single" w:sz="4" w:space="0" w:color="auto"/>
            </w:tcBorders>
          </w:tcPr>
          <w:p w14:paraId="23477950"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0805BBF2"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5F07EA22"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AE1588" w14:textId="77777777" w:rsidR="00090F20" w:rsidRPr="005B00C6" w:rsidRDefault="00090F20" w:rsidP="003F6F60">
            <w:pPr>
              <w:pStyle w:val="TAC"/>
              <w:rPr>
                <w:rFonts w:eastAsia="PMingLiU"/>
              </w:rPr>
            </w:pPr>
          </w:p>
        </w:tc>
      </w:tr>
      <w:tr w:rsidR="00090F20" w:rsidRPr="005B00C6" w14:paraId="534FEB35"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vAlign w:val="center"/>
          </w:tcPr>
          <w:p w14:paraId="16A685B2" w14:textId="77777777" w:rsidR="00090F20" w:rsidRPr="005B00C6" w:rsidRDefault="00090F20" w:rsidP="003F6F60">
            <w:pPr>
              <w:pStyle w:val="TAL"/>
            </w:pPr>
            <w:r w:rsidRPr="005B00C6">
              <w:t>DC_42A_n79A</w:t>
            </w:r>
          </w:p>
        </w:tc>
        <w:tc>
          <w:tcPr>
            <w:tcW w:w="639" w:type="pct"/>
            <w:tcBorders>
              <w:top w:val="single" w:sz="4" w:space="0" w:color="auto"/>
              <w:left w:val="single" w:sz="4" w:space="0" w:color="auto"/>
              <w:bottom w:val="single" w:sz="4" w:space="0" w:color="auto"/>
              <w:right w:val="single" w:sz="4" w:space="0" w:color="auto"/>
            </w:tcBorders>
          </w:tcPr>
          <w:p w14:paraId="0D63B2CB" w14:textId="77777777" w:rsidR="00090F20" w:rsidRPr="005B00C6" w:rsidRDefault="00090F20" w:rsidP="003F6F60">
            <w:pPr>
              <w:pStyle w:val="TAC"/>
              <w:rPr>
                <w:lang w:eastAsia="ja-JP"/>
              </w:rPr>
            </w:pPr>
            <w:r w:rsidRPr="005B00C6">
              <w:t>Rel-15</w:t>
            </w:r>
          </w:p>
        </w:tc>
        <w:tc>
          <w:tcPr>
            <w:tcW w:w="250" w:type="pct"/>
            <w:tcBorders>
              <w:top w:val="single" w:sz="4" w:space="0" w:color="auto"/>
              <w:left w:val="single" w:sz="4" w:space="0" w:color="auto"/>
              <w:bottom w:val="single" w:sz="4" w:space="0" w:color="auto"/>
              <w:right w:val="single" w:sz="4" w:space="0" w:color="auto"/>
            </w:tcBorders>
          </w:tcPr>
          <w:p w14:paraId="44CEC0E8"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ACB4FBC"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4BEB5C3" w14:textId="77777777" w:rsidR="00090F20" w:rsidRPr="005B00C6" w:rsidRDefault="00090F20" w:rsidP="003F6F60">
            <w:pPr>
              <w:pStyle w:val="TAC"/>
              <w:rPr>
                <w:rFonts w:eastAsia="PMingLiU"/>
              </w:rPr>
            </w:pPr>
          </w:p>
        </w:tc>
      </w:tr>
      <w:tr w:rsidR="00090F20" w:rsidRPr="005B00C6" w14:paraId="0BE1C76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BFF235A" w14:textId="77777777" w:rsidR="00090F20" w:rsidRPr="005B00C6" w:rsidRDefault="00090F20" w:rsidP="003F6F60">
            <w:pPr>
              <w:pStyle w:val="TAL"/>
            </w:pPr>
            <w:r w:rsidRPr="005B00C6">
              <w:rPr>
                <w:lang w:eastAsia="fi-FI"/>
              </w:rPr>
              <w:t>DC_48A_n5A</w:t>
            </w:r>
          </w:p>
        </w:tc>
        <w:tc>
          <w:tcPr>
            <w:tcW w:w="639" w:type="pct"/>
            <w:tcBorders>
              <w:top w:val="single" w:sz="4" w:space="0" w:color="auto"/>
              <w:left w:val="single" w:sz="4" w:space="0" w:color="auto"/>
              <w:bottom w:val="single" w:sz="4" w:space="0" w:color="auto"/>
              <w:right w:val="single" w:sz="4" w:space="0" w:color="auto"/>
            </w:tcBorders>
          </w:tcPr>
          <w:p w14:paraId="45FBF808"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6E67178E"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03FF9BD3"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0099D3C" w14:textId="77777777" w:rsidR="00090F20" w:rsidRPr="005B00C6" w:rsidRDefault="00090F20" w:rsidP="003F6F60">
            <w:pPr>
              <w:pStyle w:val="TAC"/>
              <w:rPr>
                <w:rFonts w:eastAsia="PMingLiU"/>
              </w:rPr>
            </w:pPr>
          </w:p>
        </w:tc>
      </w:tr>
      <w:tr w:rsidR="00090F20" w:rsidRPr="005B00C6" w14:paraId="483F034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6FAAEA78" w14:textId="77777777" w:rsidR="00090F20" w:rsidRPr="005B00C6" w:rsidRDefault="00090F20" w:rsidP="003F6F60">
            <w:pPr>
              <w:pStyle w:val="TAL"/>
            </w:pPr>
            <w:r w:rsidRPr="005B00C6">
              <w:rPr>
                <w:lang w:eastAsia="fi-FI"/>
              </w:rPr>
              <w:t>DC_48A_n66A</w:t>
            </w:r>
          </w:p>
        </w:tc>
        <w:tc>
          <w:tcPr>
            <w:tcW w:w="639" w:type="pct"/>
            <w:tcBorders>
              <w:top w:val="single" w:sz="4" w:space="0" w:color="auto"/>
              <w:left w:val="single" w:sz="4" w:space="0" w:color="auto"/>
              <w:bottom w:val="single" w:sz="4" w:space="0" w:color="auto"/>
              <w:right w:val="single" w:sz="4" w:space="0" w:color="auto"/>
            </w:tcBorders>
          </w:tcPr>
          <w:p w14:paraId="0AF1EC5C" w14:textId="77777777" w:rsidR="00090F20" w:rsidRPr="005B00C6" w:rsidRDefault="00090F20" w:rsidP="003F6F60">
            <w:pPr>
              <w:pStyle w:val="TAC"/>
              <w:rPr>
                <w:rFonts w:eastAsia="PMingLiU"/>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E0542E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2AE5CFE6"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4D6574CF" w14:textId="77777777" w:rsidR="00090F20" w:rsidRPr="005B00C6" w:rsidRDefault="00090F20" w:rsidP="003F6F60">
            <w:pPr>
              <w:pStyle w:val="TAC"/>
              <w:rPr>
                <w:rFonts w:eastAsia="PMingLiU"/>
              </w:rPr>
            </w:pPr>
          </w:p>
        </w:tc>
      </w:tr>
      <w:tr w:rsidR="00090F20" w:rsidRPr="005B00C6" w14:paraId="69E8746D"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346D07EB" w14:textId="77777777" w:rsidR="00090F20" w:rsidRPr="005B00C6" w:rsidRDefault="00090F20" w:rsidP="003F6F60">
            <w:pPr>
              <w:keepNext/>
              <w:keepLines/>
              <w:spacing w:after="0"/>
              <w:rPr>
                <w:rFonts w:ascii="Arial" w:hAnsi="Arial"/>
                <w:sz w:val="18"/>
              </w:rPr>
            </w:pPr>
            <w:r w:rsidRPr="005B00C6">
              <w:rPr>
                <w:rFonts w:ascii="Arial" w:hAnsi="Arial"/>
                <w:sz w:val="18"/>
              </w:rPr>
              <w:t>DC_66A_n2A</w:t>
            </w:r>
          </w:p>
        </w:tc>
        <w:tc>
          <w:tcPr>
            <w:tcW w:w="639" w:type="pct"/>
            <w:tcBorders>
              <w:top w:val="single" w:sz="4" w:space="0" w:color="auto"/>
              <w:left w:val="single" w:sz="4" w:space="0" w:color="auto"/>
              <w:bottom w:val="single" w:sz="4" w:space="0" w:color="auto"/>
              <w:right w:val="single" w:sz="4" w:space="0" w:color="auto"/>
            </w:tcBorders>
          </w:tcPr>
          <w:p w14:paraId="55D58F65" w14:textId="77777777" w:rsidR="00090F20" w:rsidRPr="005B00C6" w:rsidRDefault="00090F20" w:rsidP="003F6F60">
            <w:pPr>
              <w:pStyle w:val="TAC"/>
              <w:rPr>
                <w:lang w:eastAsia="ja-JP"/>
              </w:rPr>
            </w:pPr>
            <w:r w:rsidRPr="005B00C6">
              <w:rPr>
                <w:lang w:eastAsia="ja-JP"/>
              </w:rPr>
              <w:t>Rel-16</w:t>
            </w:r>
          </w:p>
        </w:tc>
        <w:tc>
          <w:tcPr>
            <w:tcW w:w="250" w:type="pct"/>
            <w:tcBorders>
              <w:top w:val="single" w:sz="4" w:space="0" w:color="auto"/>
              <w:left w:val="single" w:sz="4" w:space="0" w:color="auto"/>
              <w:bottom w:val="single" w:sz="4" w:space="0" w:color="auto"/>
              <w:right w:val="single" w:sz="4" w:space="0" w:color="auto"/>
            </w:tcBorders>
          </w:tcPr>
          <w:p w14:paraId="7CEB0B66" w14:textId="77777777" w:rsidR="00090F20" w:rsidRPr="005B00C6" w:rsidRDefault="00090F20" w:rsidP="003F6F60">
            <w:pPr>
              <w:pStyle w:val="TAC"/>
            </w:pPr>
          </w:p>
        </w:tc>
        <w:tc>
          <w:tcPr>
            <w:tcW w:w="1276" w:type="pct"/>
            <w:tcBorders>
              <w:top w:val="single" w:sz="4" w:space="0" w:color="auto"/>
              <w:left w:val="single" w:sz="4" w:space="0" w:color="auto"/>
              <w:bottom w:val="single" w:sz="4" w:space="0" w:color="auto"/>
              <w:right w:val="single" w:sz="4" w:space="0" w:color="auto"/>
            </w:tcBorders>
          </w:tcPr>
          <w:p w14:paraId="602155F8" w14:textId="77777777" w:rsidR="00090F20" w:rsidRPr="005B00C6" w:rsidRDefault="00090F20" w:rsidP="003F6F60">
            <w:pPr>
              <w:pStyle w:val="TAC"/>
            </w:pPr>
          </w:p>
        </w:tc>
        <w:tc>
          <w:tcPr>
            <w:tcW w:w="1558" w:type="pct"/>
            <w:tcBorders>
              <w:top w:val="single" w:sz="4" w:space="0" w:color="auto"/>
              <w:left w:val="single" w:sz="4" w:space="0" w:color="auto"/>
              <w:bottom w:val="single" w:sz="4" w:space="0" w:color="auto"/>
              <w:right w:val="single" w:sz="4" w:space="0" w:color="auto"/>
            </w:tcBorders>
          </w:tcPr>
          <w:p w14:paraId="79EBE621" w14:textId="77777777" w:rsidR="00090F20" w:rsidRPr="005B00C6" w:rsidRDefault="00090F20" w:rsidP="003F6F60">
            <w:pPr>
              <w:pStyle w:val="TAC"/>
            </w:pPr>
          </w:p>
        </w:tc>
      </w:tr>
      <w:tr w:rsidR="00090F20" w:rsidRPr="005B00C6" w14:paraId="26370A99"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15C75DEE" w14:textId="77777777" w:rsidR="00090F20" w:rsidRPr="005B00C6" w:rsidRDefault="00090F20" w:rsidP="003F6F60">
            <w:pPr>
              <w:pStyle w:val="TAL"/>
              <w:rPr>
                <w:rFonts w:eastAsia="PMingLiU"/>
                <w:lang w:eastAsia="ja-JP"/>
              </w:rPr>
            </w:pPr>
            <w:r w:rsidRPr="005B00C6">
              <w:t>DC_66A_n5A</w:t>
            </w:r>
          </w:p>
        </w:tc>
        <w:tc>
          <w:tcPr>
            <w:tcW w:w="639" w:type="pct"/>
            <w:tcBorders>
              <w:top w:val="single" w:sz="4" w:space="0" w:color="auto"/>
              <w:left w:val="single" w:sz="4" w:space="0" w:color="auto"/>
              <w:bottom w:val="single" w:sz="4" w:space="0" w:color="auto"/>
              <w:right w:val="single" w:sz="4" w:space="0" w:color="auto"/>
            </w:tcBorders>
          </w:tcPr>
          <w:p w14:paraId="1C6B2F42"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5700A881"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4F4D392D"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609744CB" w14:textId="77777777" w:rsidR="00090F20" w:rsidRPr="005B00C6" w:rsidRDefault="00090F20" w:rsidP="003F6F60">
            <w:pPr>
              <w:pStyle w:val="TAC"/>
              <w:rPr>
                <w:rFonts w:eastAsia="PMingLiU"/>
              </w:rPr>
            </w:pPr>
          </w:p>
        </w:tc>
      </w:tr>
      <w:tr w:rsidR="00090F20" w:rsidRPr="005B00C6" w14:paraId="684FAAF4"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89E43CF" w14:textId="77777777" w:rsidR="00090F20" w:rsidRPr="005B00C6" w:rsidRDefault="00090F20" w:rsidP="003F6F60">
            <w:pPr>
              <w:pStyle w:val="TAL"/>
              <w:rPr>
                <w:lang w:eastAsia="zh-CN"/>
              </w:rPr>
            </w:pPr>
            <w:r w:rsidRPr="005B00C6">
              <w:rPr>
                <w:lang w:eastAsia="zh-CN"/>
              </w:rPr>
              <w:t>DC_66A_n41A</w:t>
            </w:r>
          </w:p>
        </w:tc>
        <w:tc>
          <w:tcPr>
            <w:tcW w:w="639" w:type="pct"/>
            <w:tcBorders>
              <w:top w:val="single" w:sz="4" w:space="0" w:color="auto"/>
              <w:left w:val="single" w:sz="4" w:space="0" w:color="auto"/>
              <w:bottom w:val="single" w:sz="4" w:space="0" w:color="auto"/>
              <w:right w:val="single" w:sz="4" w:space="0" w:color="auto"/>
            </w:tcBorders>
          </w:tcPr>
          <w:p w14:paraId="5A9C26D4" w14:textId="77777777" w:rsidR="00090F20" w:rsidRPr="005B00C6" w:rsidRDefault="00090F20" w:rsidP="003F6F60">
            <w:pPr>
              <w:pStyle w:val="TAC"/>
              <w:rPr>
                <w:rFonts w:eastAsia="SimSun"/>
                <w:lang w:eastAsia="zh-CN"/>
              </w:rPr>
            </w:pPr>
            <w:r w:rsidRPr="005B00C6">
              <w:rPr>
                <w:lang w:eastAsia="zh-CN"/>
              </w:rPr>
              <w:t>Rel-16</w:t>
            </w:r>
          </w:p>
        </w:tc>
        <w:tc>
          <w:tcPr>
            <w:tcW w:w="250" w:type="pct"/>
            <w:tcBorders>
              <w:top w:val="single" w:sz="4" w:space="0" w:color="auto"/>
              <w:left w:val="single" w:sz="4" w:space="0" w:color="auto"/>
              <w:bottom w:val="single" w:sz="4" w:space="0" w:color="auto"/>
              <w:right w:val="single" w:sz="4" w:space="0" w:color="auto"/>
            </w:tcBorders>
          </w:tcPr>
          <w:p w14:paraId="338A698F"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00064E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0A2C80A3" w14:textId="77777777" w:rsidR="00090F20" w:rsidRPr="005B00C6" w:rsidRDefault="00090F20" w:rsidP="003F6F60">
            <w:pPr>
              <w:pStyle w:val="TAC"/>
              <w:rPr>
                <w:rFonts w:eastAsia="PMingLiU"/>
              </w:rPr>
            </w:pPr>
          </w:p>
        </w:tc>
      </w:tr>
      <w:tr w:rsidR="00090F20" w:rsidRPr="005B00C6" w14:paraId="74395EB0"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35E4641" w14:textId="77777777" w:rsidR="00090F20" w:rsidRPr="005B00C6" w:rsidRDefault="00090F20" w:rsidP="003F6F60">
            <w:pPr>
              <w:pStyle w:val="TAL"/>
              <w:rPr>
                <w:rFonts w:eastAsia="PMingLiU"/>
                <w:lang w:eastAsia="ja-JP"/>
              </w:rPr>
            </w:pPr>
            <w:r w:rsidRPr="005B00C6">
              <w:t>DC_66A_n71A</w:t>
            </w:r>
          </w:p>
        </w:tc>
        <w:tc>
          <w:tcPr>
            <w:tcW w:w="639" w:type="pct"/>
            <w:tcBorders>
              <w:top w:val="single" w:sz="4" w:space="0" w:color="auto"/>
              <w:left w:val="single" w:sz="4" w:space="0" w:color="auto"/>
              <w:bottom w:val="single" w:sz="4" w:space="0" w:color="auto"/>
              <w:right w:val="single" w:sz="4" w:space="0" w:color="auto"/>
            </w:tcBorders>
          </w:tcPr>
          <w:p w14:paraId="62BA0FDE"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16FF92D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65B0F7C1"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511D830D" w14:textId="77777777" w:rsidR="00090F20" w:rsidRPr="005B00C6" w:rsidRDefault="00090F20" w:rsidP="003F6F60">
            <w:pPr>
              <w:pStyle w:val="TAC"/>
              <w:rPr>
                <w:rFonts w:eastAsia="PMingLiU"/>
              </w:rPr>
            </w:pPr>
          </w:p>
        </w:tc>
      </w:tr>
      <w:tr w:rsidR="00090F20" w:rsidRPr="005B00C6" w14:paraId="667ECEA3"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57F28564" w14:textId="77777777" w:rsidR="00090F20" w:rsidRPr="005B00C6" w:rsidRDefault="00090F20" w:rsidP="003F6F60">
            <w:pPr>
              <w:pStyle w:val="TAL"/>
            </w:pPr>
            <w:r w:rsidRPr="005B00C6">
              <w:t>DC_66A_n77A</w:t>
            </w:r>
          </w:p>
        </w:tc>
        <w:tc>
          <w:tcPr>
            <w:tcW w:w="639" w:type="pct"/>
            <w:tcBorders>
              <w:top w:val="single" w:sz="4" w:space="0" w:color="auto"/>
              <w:left w:val="single" w:sz="4" w:space="0" w:color="auto"/>
              <w:bottom w:val="single" w:sz="4" w:space="0" w:color="auto"/>
              <w:right w:val="single" w:sz="4" w:space="0" w:color="auto"/>
            </w:tcBorders>
          </w:tcPr>
          <w:p w14:paraId="0DF4261F" w14:textId="77777777" w:rsidR="00090F20" w:rsidRPr="005B00C6" w:rsidRDefault="00090F20" w:rsidP="003F6F60">
            <w:pPr>
              <w:pStyle w:val="TAC"/>
              <w:rPr>
                <w:rFonts w:eastAsia="PMingLiU"/>
                <w:lang w:eastAsia="ja-JP"/>
              </w:rPr>
            </w:pPr>
            <w:r w:rsidRPr="005B00C6">
              <w:rPr>
                <w:lang w:eastAsia="ja-JP"/>
              </w:rPr>
              <w:t>Rel-17</w:t>
            </w:r>
          </w:p>
        </w:tc>
        <w:tc>
          <w:tcPr>
            <w:tcW w:w="250" w:type="pct"/>
            <w:tcBorders>
              <w:top w:val="single" w:sz="4" w:space="0" w:color="auto"/>
              <w:left w:val="single" w:sz="4" w:space="0" w:color="auto"/>
              <w:bottom w:val="single" w:sz="4" w:space="0" w:color="auto"/>
              <w:right w:val="single" w:sz="4" w:space="0" w:color="auto"/>
            </w:tcBorders>
          </w:tcPr>
          <w:p w14:paraId="6A67301A"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13AD422B"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78D03499" w14:textId="77777777" w:rsidR="00090F20" w:rsidRPr="005B00C6" w:rsidRDefault="00090F20" w:rsidP="003F6F60">
            <w:pPr>
              <w:pStyle w:val="TAC"/>
              <w:rPr>
                <w:rFonts w:eastAsia="PMingLiU"/>
              </w:rPr>
            </w:pPr>
          </w:p>
        </w:tc>
      </w:tr>
      <w:tr w:rsidR="00090F20" w:rsidRPr="005B00C6" w14:paraId="7914914A" w14:textId="77777777" w:rsidTr="003F6F6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14:paraId="29CA2333" w14:textId="77777777" w:rsidR="00090F20" w:rsidRPr="005B00C6" w:rsidRDefault="00090F20" w:rsidP="003F6F60">
            <w:pPr>
              <w:pStyle w:val="TAL"/>
              <w:rPr>
                <w:rFonts w:eastAsia="PMingLiU"/>
                <w:lang w:eastAsia="ja-JP"/>
              </w:rPr>
            </w:pPr>
            <w:r w:rsidRPr="005B00C6">
              <w:t>DC_66A_n78A</w:t>
            </w:r>
          </w:p>
        </w:tc>
        <w:tc>
          <w:tcPr>
            <w:tcW w:w="639" w:type="pct"/>
            <w:tcBorders>
              <w:top w:val="single" w:sz="4" w:space="0" w:color="auto"/>
              <w:left w:val="single" w:sz="4" w:space="0" w:color="auto"/>
              <w:bottom w:val="single" w:sz="4" w:space="0" w:color="auto"/>
              <w:right w:val="single" w:sz="4" w:space="0" w:color="auto"/>
            </w:tcBorders>
          </w:tcPr>
          <w:p w14:paraId="4AB52927"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250" w:type="pct"/>
            <w:tcBorders>
              <w:top w:val="single" w:sz="4" w:space="0" w:color="auto"/>
              <w:left w:val="single" w:sz="4" w:space="0" w:color="auto"/>
              <w:bottom w:val="single" w:sz="4" w:space="0" w:color="auto"/>
              <w:right w:val="single" w:sz="4" w:space="0" w:color="auto"/>
            </w:tcBorders>
          </w:tcPr>
          <w:p w14:paraId="22F89DE7" w14:textId="77777777" w:rsidR="00090F20" w:rsidRPr="005B00C6" w:rsidRDefault="00090F20" w:rsidP="003F6F6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14:paraId="36CE6D80" w14:textId="77777777" w:rsidR="00090F20" w:rsidRPr="005B00C6" w:rsidRDefault="00090F20" w:rsidP="003F6F60">
            <w:pPr>
              <w:pStyle w:val="TAC"/>
              <w:rPr>
                <w:rFonts w:eastAsia="PMingLiU"/>
              </w:rPr>
            </w:pPr>
          </w:p>
        </w:tc>
        <w:tc>
          <w:tcPr>
            <w:tcW w:w="1558" w:type="pct"/>
            <w:tcBorders>
              <w:top w:val="single" w:sz="4" w:space="0" w:color="auto"/>
              <w:left w:val="single" w:sz="4" w:space="0" w:color="auto"/>
              <w:bottom w:val="single" w:sz="4" w:space="0" w:color="auto"/>
              <w:right w:val="single" w:sz="4" w:space="0" w:color="auto"/>
            </w:tcBorders>
          </w:tcPr>
          <w:p w14:paraId="284BA563" w14:textId="77777777" w:rsidR="00090F20" w:rsidRPr="005B00C6" w:rsidRDefault="00090F20" w:rsidP="003F6F60">
            <w:pPr>
              <w:pStyle w:val="TAC"/>
              <w:rPr>
                <w:rFonts w:eastAsia="PMingLiU"/>
              </w:rPr>
            </w:pPr>
          </w:p>
        </w:tc>
      </w:tr>
    </w:tbl>
    <w:p w14:paraId="2516CB48" w14:textId="77777777" w:rsidR="00090F20" w:rsidRPr="005B00C6" w:rsidRDefault="00090F20" w:rsidP="00090F20"/>
    <w:p w14:paraId="76814552" w14:textId="77777777" w:rsidR="00090F20" w:rsidRPr="005B00C6" w:rsidRDefault="00090F20" w:rsidP="00090F20">
      <w:pPr>
        <w:pStyle w:val="TH"/>
      </w:pPr>
      <w:bookmarkStart w:id="27" w:name="_Toc27410920"/>
      <w:bookmarkStart w:id="28" w:name="_Toc36039433"/>
      <w:bookmarkStart w:id="29" w:name="_Toc43838793"/>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58" w:type="dxa"/>
        <w:jc w:val="center"/>
        <w:tblLayout w:type="fixed"/>
        <w:tblCellMar>
          <w:left w:w="28" w:type="dxa"/>
          <w:right w:w="56" w:type="dxa"/>
        </w:tblCellMar>
        <w:tblLook w:val="04A0" w:firstRow="1" w:lastRow="0" w:firstColumn="1" w:lastColumn="0" w:noHBand="0" w:noVBand="1"/>
      </w:tblPr>
      <w:tblGrid>
        <w:gridCol w:w="33"/>
        <w:gridCol w:w="450"/>
        <w:gridCol w:w="34"/>
        <w:gridCol w:w="1298"/>
        <w:gridCol w:w="33"/>
        <w:gridCol w:w="3255"/>
        <w:gridCol w:w="30"/>
        <w:gridCol w:w="822"/>
        <w:gridCol w:w="29"/>
        <w:gridCol w:w="822"/>
        <w:gridCol w:w="28"/>
        <w:gridCol w:w="1533"/>
        <w:gridCol w:w="27"/>
        <w:gridCol w:w="1108"/>
        <w:gridCol w:w="56"/>
      </w:tblGrid>
      <w:tr w:rsidR="00090F20" w:rsidRPr="005B00C6" w14:paraId="330E372A" w14:textId="77777777" w:rsidTr="003F6F60">
        <w:trPr>
          <w:gridAfter w:val="1"/>
          <w:wAfter w:w="56" w:type="dxa"/>
          <w:cantSplit/>
          <w:jc w:val="center"/>
        </w:trPr>
        <w:tc>
          <w:tcPr>
            <w:tcW w:w="483" w:type="dxa"/>
            <w:gridSpan w:val="2"/>
            <w:tcBorders>
              <w:top w:val="single" w:sz="6" w:space="0" w:color="auto"/>
              <w:left w:val="single" w:sz="6" w:space="0" w:color="auto"/>
              <w:bottom w:val="single" w:sz="4" w:space="0" w:color="auto"/>
              <w:right w:val="single" w:sz="6" w:space="0" w:color="auto"/>
            </w:tcBorders>
            <w:hideMark/>
          </w:tcPr>
          <w:p w14:paraId="584D5585" w14:textId="77777777" w:rsidR="00090F20" w:rsidRPr="005B00C6" w:rsidRDefault="00090F20" w:rsidP="003F6F60">
            <w:pPr>
              <w:pStyle w:val="TAH"/>
            </w:pPr>
            <w:r w:rsidRPr="005B00C6">
              <w:t>Item</w:t>
            </w:r>
          </w:p>
        </w:tc>
        <w:tc>
          <w:tcPr>
            <w:tcW w:w="1332" w:type="dxa"/>
            <w:gridSpan w:val="2"/>
            <w:tcBorders>
              <w:top w:val="single" w:sz="6" w:space="0" w:color="auto"/>
              <w:left w:val="single" w:sz="6" w:space="0" w:color="auto"/>
              <w:bottom w:val="single" w:sz="6" w:space="0" w:color="auto"/>
              <w:right w:val="single" w:sz="6" w:space="0" w:color="auto"/>
            </w:tcBorders>
          </w:tcPr>
          <w:p w14:paraId="29D6BD8A" w14:textId="77777777" w:rsidR="00090F20" w:rsidRPr="005B00C6" w:rsidRDefault="00090F20" w:rsidP="003F6F60">
            <w:pPr>
              <w:pStyle w:val="TAH"/>
            </w:pPr>
            <w:r w:rsidRPr="005B00C6">
              <w:t>EN-DC configuration</w:t>
            </w:r>
          </w:p>
        </w:tc>
        <w:tc>
          <w:tcPr>
            <w:tcW w:w="3288" w:type="dxa"/>
            <w:gridSpan w:val="2"/>
            <w:tcBorders>
              <w:top w:val="single" w:sz="6" w:space="0" w:color="auto"/>
              <w:left w:val="single" w:sz="6" w:space="0" w:color="auto"/>
              <w:bottom w:val="single" w:sz="6" w:space="0" w:color="auto"/>
              <w:right w:val="single" w:sz="6" w:space="0" w:color="auto"/>
            </w:tcBorders>
          </w:tcPr>
          <w:p w14:paraId="2E321207" w14:textId="77777777" w:rsidR="00090F20" w:rsidRPr="005B00C6" w:rsidRDefault="00090F20" w:rsidP="003F6F60">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2" w:type="dxa"/>
            <w:gridSpan w:val="2"/>
            <w:tcBorders>
              <w:top w:val="single" w:sz="6" w:space="0" w:color="auto"/>
              <w:left w:val="single" w:sz="6" w:space="0" w:color="auto"/>
              <w:bottom w:val="single" w:sz="6" w:space="0" w:color="auto"/>
              <w:right w:val="single" w:sz="4" w:space="0" w:color="auto"/>
            </w:tcBorders>
            <w:hideMark/>
          </w:tcPr>
          <w:p w14:paraId="51EA678A" w14:textId="77777777" w:rsidR="00090F20" w:rsidRPr="005B00C6" w:rsidRDefault="00090F20" w:rsidP="003F6F60">
            <w:pPr>
              <w:pStyle w:val="TAH"/>
              <w:rPr>
                <w:lang w:eastAsia="zh-CN"/>
              </w:rPr>
            </w:pPr>
            <w:r w:rsidRPr="005B00C6">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28930089" w14:textId="77777777" w:rsidR="00090F20" w:rsidRPr="005B00C6" w:rsidRDefault="00090F20" w:rsidP="003F6F60">
            <w:pPr>
              <w:pStyle w:val="TAH"/>
            </w:pPr>
            <w:r w:rsidRPr="005B00C6">
              <w:t>Release</w:t>
            </w:r>
          </w:p>
        </w:tc>
        <w:tc>
          <w:tcPr>
            <w:tcW w:w="1561" w:type="dxa"/>
            <w:gridSpan w:val="2"/>
            <w:tcBorders>
              <w:top w:val="single" w:sz="4" w:space="0" w:color="auto"/>
              <w:left w:val="single" w:sz="4" w:space="0" w:color="auto"/>
              <w:bottom w:val="single" w:sz="4" w:space="0" w:color="auto"/>
              <w:right w:val="single" w:sz="4" w:space="0" w:color="auto"/>
            </w:tcBorders>
            <w:hideMark/>
          </w:tcPr>
          <w:p w14:paraId="2A8854B9" w14:textId="77777777" w:rsidR="00090F20" w:rsidRPr="005B00C6" w:rsidRDefault="00090F20" w:rsidP="003F6F60">
            <w:pPr>
              <w:pStyle w:val="TAH"/>
            </w:pPr>
            <w:r w:rsidRPr="005B00C6">
              <w:t>Mnemonic</w:t>
            </w:r>
          </w:p>
        </w:tc>
        <w:tc>
          <w:tcPr>
            <w:tcW w:w="1135" w:type="dxa"/>
            <w:gridSpan w:val="2"/>
            <w:tcBorders>
              <w:top w:val="single" w:sz="4" w:space="0" w:color="auto"/>
              <w:left w:val="single" w:sz="4" w:space="0" w:color="auto"/>
              <w:bottom w:val="single" w:sz="4" w:space="0" w:color="auto"/>
              <w:right w:val="single" w:sz="4" w:space="0" w:color="auto"/>
            </w:tcBorders>
          </w:tcPr>
          <w:p w14:paraId="4B270596" w14:textId="77777777" w:rsidR="00090F20" w:rsidRPr="005B00C6" w:rsidRDefault="00090F20" w:rsidP="003F6F60">
            <w:pPr>
              <w:pStyle w:val="TAH"/>
            </w:pPr>
            <w:r w:rsidRPr="005B00C6">
              <w:t>Comments</w:t>
            </w:r>
          </w:p>
        </w:tc>
      </w:tr>
      <w:tr w:rsidR="00090F20" w:rsidRPr="005B00C6" w14:paraId="5FF02067"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36720C5" w14:textId="77777777" w:rsidR="00090F20" w:rsidRPr="005B00C6" w:rsidRDefault="00090F20" w:rsidP="003F6F60">
            <w:pPr>
              <w:pStyle w:val="TAC"/>
            </w:pPr>
            <w:r w:rsidRPr="005B00C6">
              <w:t>1</w:t>
            </w:r>
          </w:p>
        </w:tc>
        <w:tc>
          <w:tcPr>
            <w:tcW w:w="1332" w:type="dxa"/>
            <w:gridSpan w:val="2"/>
            <w:tcBorders>
              <w:top w:val="single" w:sz="6" w:space="0" w:color="auto"/>
              <w:left w:val="single" w:sz="6" w:space="0" w:color="auto"/>
              <w:bottom w:val="single" w:sz="6" w:space="0" w:color="auto"/>
              <w:right w:val="single" w:sz="6" w:space="0" w:color="auto"/>
            </w:tcBorders>
          </w:tcPr>
          <w:p w14:paraId="66610F97"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288" w:type="dxa"/>
            <w:gridSpan w:val="2"/>
            <w:tcBorders>
              <w:top w:val="single" w:sz="6" w:space="0" w:color="auto"/>
              <w:left w:val="single" w:sz="6" w:space="0" w:color="auto"/>
              <w:bottom w:val="single" w:sz="6" w:space="0" w:color="auto"/>
              <w:right w:val="single" w:sz="6" w:space="0" w:color="auto"/>
            </w:tcBorders>
          </w:tcPr>
          <w:p w14:paraId="349FEE85"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768E35E9" w14:textId="77777777" w:rsidR="00090F20" w:rsidRPr="005B00C6" w:rsidRDefault="00090F20" w:rsidP="003F6F60">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48B7246E" w14:textId="77777777" w:rsidR="00090F20" w:rsidRPr="005B00C6" w:rsidRDefault="00090F20" w:rsidP="003F6F60">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34FD624F" w14:textId="77777777" w:rsidR="00090F20" w:rsidRPr="005B00C6" w:rsidRDefault="00090F20" w:rsidP="003F6F60">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77B13C13"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655A9AC3" w14:textId="77777777" w:rsidR="00090F20" w:rsidRPr="005B00C6" w:rsidRDefault="00090F20" w:rsidP="003F6F60">
            <w:pPr>
              <w:pStyle w:val="TAC"/>
              <w:rPr>
                <w:rFonts w:cs="Arial"/>
                <w:szCs w:val="18"/>
                <w:lang w:eastAsia="ja-JP"/>
              </w:rPr>
            </w:pPr>
          </w:p>
        </w:tc>
      </w:tr>
      <w:tr w:rsidR="00090F20" w:rsidRPr="005B00C6" w14:paraId="495B64B6"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A17E909" w14:textId="77777777" w:rsidR="00090F20" w:rsidRPr="005B00C6" w:rsidRDefault="00090F20" w:rsidP="003F6F60">
            <w:pPr>
              <w:pStyle w:val="TAC"/>
            </w:pPr>
            <w:r w:rsidRPr="005B00C6">
              <w:t>2</w:t>
            </w:r>
          </w:p>
        </w:tc>
        <w:tc>
          <w:tcPr>
            <w:tcW w:w="1332" w:type="dxa"/>
            <w:gridSpan w:val="2"/>
            <w:tcBorders>
              <w:top w:val="single" w:sz="6" w:space="0" w:color="auto"/>
              <w:left w:val="single" w:sz="6" w:space="0" w:color="auto"/>
              <w:bottom w:val="single" w:sz="6" w:space="0" w:color="auto"/>
              <w:right w:val="single" w:sz="6" w:space="0" w:color="auto"/>
            </w:tcBorders>
          </w:tcPr>
          <w:p w14:paraId="2253BB0A"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013B2E07"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6616948" w14:textId="77777777" w:rsidR="00090F20" w:rsidRPr="005B00C6" w:rsidRDefault="00090F20" w:rsidP="003F6F60">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7210C579" w14:textId="77777777" w:rsidR="00090F20" w:rsidRPr="005B00C6" w:rsidRDefault="00090F20" w:rsidP="003F6F60">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0874A1DB" w14:textId="77777777" w:rsidR="00090F20" w:rsidRPr="005B00C6" w:rsidRDefault="00090F20" w:rsidP="003F6F60">
            <w:pPr>
              <w:pStyle w:val="TAC"/>
            </w:pPr>
            <w:r w:rsidRPr="005B00C6">
              <w:rPr>
                <w:lang w:eastAsia="zh-TW"/>
              </w:rPr>
              <w:t>Rel-1</w:t>
            </w:r>
            <w:r w:rsidRPr="005B00C6">
              <w:rPr>
                <w:lang w:eastAsia="zh-CN"/>
              </w:rPr>
              <w:t>6</w:t>
            </w:r>
          </w:p>
        </w:tc>
        <w:tc>
          <w:tcPr>
            <w:tcW w:w="1561" w:type="dxa"/>
            <w:gridSpan w:val="2"/>
            <w:tcBorders>
              <w:top w:val="single" w:sz="4" w:space="0" w:color="auto"/>
              <w:left w:val="single" w:sz="4" w:space="0" w:color="auto"/>
              <w:bottom w:val="single" w:sz="4" w:space="0" w:color="auto"/>
              <w:right w:val="single" w:sz="4" w:space="0" w:color="auto"/>
            </w:tcBorders>
            <w:hideMark/>
          </w:tcPr>
          <w:p w14:paraId="7D71FB70"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18C7F053" w14:textId="77777777" w:rsidR="00090F20" w:rsidRPr="005B00C6" w:rsidRDefault="00090F20" w:rsidP="003F6F60">
            <w:pPr>
              <w:pStyle w:val="TAC"/>
              <w:rPr>
                <w:rFonts w:cs="Arial"/>
                <w:szCs w:val="18"/>
                <w:lang w:eastAsia="ja-JP"/>
              </w:rPr>
            </w:pPr>
          </w:p>
        </w:tc>
      </w:tr>
      <w:tr w:rsidR="00090F20" w:rsidRPr="005B00C6" w14:paraId="52CADEAF"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52337BAC" w14:textId="77777777" w:rsidR="00090F20" w:rsidRPr="005B00C6" w:rsidRDefault="00090F20" w:rsidP="003F6F60">
            <w:pPr>
              <w:pStyle w:val="TAC"/>
            </w:pPr>
            <w:r w:rsidRPr="005B00C6">
              <w:t>3</w:t>
            </w:r>
          </w:p>
        </w:tc>
        <w:tc>
          <w:tcPr>
            <w:tcW w:w="1332" w:type="dxa"/>
            <w:gridSpan w:val="2"/>
            <w:tcBorders>
              <w:top w:val="single" w:sz="6" w:space="0" w:color="auto"/>
              <w:left w:val="single" w:sz="6" w:space="0" w:color="auto"/>
              <w:bottom w:val="single" w:sz="6" w:space="0" w:color="auto"/>
              <w:right w:val="single" w:sz="6" w:space="0" w:color="auto"/>
            </w:tcBorders>
          </w:tcPr>
          <w:p w14:paraId="1C1C625C"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288" w:type="dxa"/>
            <w:gridSpan w:val="2"/>
            <w:tcBorders>
              <w:top w:val="single" w:sz="6" w:space="0" w:color="auto"/>
              <w:left w:val="single" w:sz="6" w:space="0" w:color="auto"/>
              <w:bottom w:val="single" w:sz="6" w:space="0" w:color="auto"/>
              <w:right w:val="single" w:sz="6" w:space="0" w:color="auto"/>
            </w:tcBorders>
          </w:tcPr>
          <w:p w14:paraId="07F613FB" w14:textId="77777777" w:rsidR="00090F20" w:rsidRPr="005B00C6" w:rsidRDefault="00090F20" w:rsidP="003F6F60">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06692C46" w14:textId="77777777" w:rsidR="00090F20" w:rsidRPr="005B00C6" w:rsidRDefault="00090F20" w:rsidP="003F6F60">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2" w:type="dxa"/>
            <w:gridSpan w:val="2"/>
            <w:tcBorders>
              <w:top w:val="single" w:sz="6" w:space="0" w:color="auto"/>
              <w:left w:val="single" w:sz="6" w:space="0" w:color="auto"/>
              <w:bottom w:val="single" w:sz="6" w:space="0" w:color="auto"/>
              <w:right w:val="single" w:sz="4" w:space="0" w:color="auto"/>
            </w:tcBorders>
            <w:hideMark/>
          </w:tcPr>
          <w:p w14:paraId="0BD433BA" w14:textId="77777777" w:rsidR="00090F20" w:rsidRPr="005B00C6" w:rsidRDefault="00090F20" w:rsidP="003F6F60">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1" w:type="dxa"/>
            <w:gridSpan w:val="2"/>
            <w:tcBorders>
              <w:top w:val="single" w:sz="4" w:space="0" w:color="auto"/>
              <w:left w:val="single" w:sz="4" w:space="0" w:color="auto"/>
              <w:bottom w:val="single" w:sz="4" w:space="0" w:color="auto"/>
              <w:right w:val="single" w:sz="4" w:space="0" w:color="auto"/>
            </w:tcBorders>
            <w:hideMark/>
          </w:tcPr>
          <w:p w14:paraId="66D1262F"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00B2BB16" w14:textId="77777777" w:rsidR="00090F20" w:rsidRPr="005B00C6" w:rsidRDefault="00090F20" w:rsidP="003F6F60">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35" w:type="dxa"/>
            <w:gridSpan w:val="2"/>
            <w:tcBorders>
              <w:top w:val="single" w:sz="4" w:space="0" w:color="auto"/>
              <w:left w:val="single" w:sz="4" w:space="0" w:color="auto"/>
              <w:bottom w:val="single" w:sz="4" w:space="0" w:color="auto"/>
              <w:right w:val="single" w:sz="4" w:space="0" w:color="auto"/>
            </w:tcBorders>
          </w:tcPr>
          <w:p w14:paraId="63BFDE95" w14:textId="77777777" w:rsidR="00090F20" w:rsidRPr="005B00C6" w:rsidRDefault="00090F20" w:rsidP="003F6F60">
            <w:pPr>
              <w:pStyle w:val="TAC"/>
              <w:rPr>
                <w:rFonts w:cs="Arial"/>
                <w:szCs w:val="18"/>
                <w:lang w:eastAsia="ja-JP"/>
              </w:rPr>
            </w:pPr>
          </w:p>
        </w:tc>
      </w:tr>
      <w:tr w:rsidR="00090F20" w:rsidRPr="005B00C6" w14:paraId="74987B30"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4BCDBBBC" w14:textId="77777777" w:rsidR="00090F20" w:rsidRPr="005B00C6" w:rsidRDefault="00090F20" w:rsidP="003F6F60">
            <w:pPr>
              <w:pStyle w:val="TAC"/>
            </w:pPr>
            <w:r w:rsidRPr="005B00C6">
              <w:t>4</w:t>
            </w:r>
          </w:p>
        </w:tc>
        <w:tc>
          <w:tcPr>
            <w:tcW w:w="1332" w:type="dxa"/>
            <w:gridSpan w:val="2"/>
            <w:tcBorders>
              <w:top w:val="single" w:sz="6" w:space="0" w:color="auto"/>
              <w:left w:val="single" w:sz="6" w:space="0" w:color="auto"/>
              <w:bottom w:val="single" w:sz="6" w:space="0" w:color="auto"/>
              <w:right w:val="single" w:sz="6" w:space="0" w:color="auto"/>
            </w:tcBorders>
          </w:tcPr>
          <w:p w14:paraId="2EA8052C" w14:textId="77777777" w:rsidR="00090F20" w:rsidRPr="005B00C6" w:rsidRDefault="00090F20" w:rsidP="003F6F60">
            <w:pPr>
              <w:pStyle w:val="TAC"/>
            </w:pPr>
            <w:r w:rsidRPr="005B00C6">
              <w:rPr>
                <w:rFonts w:cs="Arial"/>
                <w:szCs w:val="18"/>
                <w:lang w:eastAsia="ja-JP"/>
              </w:rPr>
              <w:t>DC_3A_n78A</w:t>
            </w:r>
          </w:p>
        </w:tc>
        <w:tc>
          <w:tcPr>
            <w:tcW w:w="3288" w:type="dxa"/>
            <w:gridSpan w:val="2"/>
            <w:tcBorders>
              <w:top w:val="single" w:sz="6" w:space="0" w:color="auto"/>
              <w:left w:val="single" w:sz="6" w:space="0" w:color="auto"/>
              <w:bottom w:val="single" w:sz="6" w:space="0" w:color="auto"/>
              <w:right w:val="single" w:sz="6" w:space="0" w:color="auto"/>
            </w:tcBorders>
          </w:tcPr>
          <w:p w14:paraId="7EDB35B5" w14:textId="77777777" w:rsidR="00090F20" w:rsidRPr="005B00C6" w:rsidRDefault="00090F20" w:rsidP="003F6F60">
            <w:pPr>
              <w:pStyle w:val="TAL"/>
              <w:rPr>
                <w:lang w:eastAsia="zh-CN"/>
              </w:rPr>
            </w:pPr>
            <w:r w:rsidRPr="005B00C6">
              <w:rPr>
                <w:lang w:eastAsia="zh-CN"/>
              </w:rPr>
              <w:t>LTE Frequency band: 1710-1785 MHz (UL), 1805-1880 MHz (DL)</w:t>
            </w:r>
          </w:p>
          <w:p w14:paraId="3AA860F5" w14:textId="77777777" w:rsidR="00090F20" w:rsidRPr="005B00C6" w:rsidRDefault="00090F20" w:rsidP="003F6F60">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689C68C0"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536B6E1B"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5B6BF246" w14:textId="77777777" w:rsidR="00090F20" w:rsidRPr="005B00C6" w:rsidRDefault="00090F20" w:rsidP="003F6F60">
            <w:pPr>
              <w:pStyle w:val="TAC"/>
            </w:pPr>
            <w:r w:rsidRPr="005B00C6">
              <w:t>pc_Band3_nrBand78_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573A59EB" w14:textId="77777777" w:rsidR="00090F20" w:rsidRPr="005B00C6" w:rsidRDefault="00090F20" w:rsidP="003F6F60">
            <w:pPr>
              <w:pStyle w:val="TAC"/>
              <w:rPr>
                <w:rFonts w:cs="Arial"/>
                <w:szCs w:val="18"/>
                <w:lang w:eastAsia="ja-JP"/>
              </w:rPr>
            </w:pPr>
          </w:p>
        </w:tc>
      </w:tr>
      <w:tr w:rsidR="00090F20" w:rsidRPr="005B00C6" w14:paraId="7A914C00"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hideMark/>
          </w:tcPr>
          <w:p w14:paraId="18BAD315" w14:textId="77777777" w:rsidR="00090F20" w:rsidRPr="005B00C6" w:rsidRDefault="00090F20" w:rsidP="003F6F60">
            <w:pPr>
              <w:pStyle w:val="TAC"/>
            </w:pPr>
            <w:r w:rsidRPr="005B00C6">
              <w:t>5</w:t>
            </w:r>
          </w:p>
        </w:tc>
        <w:tc>
          <w:tcPr>
            <w:tcW w:w="1332" w:type="dxa"/>
            <w:gridSpan w:val="2"/>
            <w:tcBorders>
              <w:top w:val="single" w:sz="6" w:space="0" w:color="auto"/>
              <w:left w:val="single" w:sz="6" w:space="0" w:color="auto"/>
              <w:bottom w:val="single" w:sz="6" w:space="0" w:color="auto"/>
              <w:right w:val="single" w:sz="6" w:space="0" w:color="auto"/>
            </w:tcBorders>
          </w:tcPr>
          <w:p w14:paraId="52407CCF" w14:textId="77777777" w:rsidR="00090F20" w:rsidRPr="005B00C6" w:rsidRDefault="00090F20" w:rsidP="003F6F60">
            <w:pPr>
              <w:pStyle w:val="TAC"/>
            </w:pPr>
            <w:r w:rsidRPr="005B00C6">
              <w:rPr>
                <w:rFonts w:cs="Arial"/>
                <w:szCs w:val="18"/>
                <w:lang w:eastAsia="ja-JP"/>
              </w:rPr>
              <w:t>DC_3A_n41A</w:t>
            </w:r>
          </w:p>
        </w:tc>
        <w:tc>
          <w:tcPr>
            <w:tcW w:w="3288" w:type="dxa"/>
            <w:gridSpan w:val="2"/>
            <w:tcBorders>
              <w:top w:val="single" w:sz="6" w:space="0" w:color="auto"/>
              <w:left w:val="single" w:sz="6" w:space="0" w:color="auto"/>
              <w:bottom w:val="single" w:sz="6" w:space="0" w:color="auto"/>
              <w:right w:val="single" w:sz="6" w:space="0" w:color="auto"/>
            </w:tcBorders>
          </w:tcPr>
          <w:p w14:paraId="0F00E32D" w14:textId="77777777" w:rsidR="00090F20" w:rsidRPr="005B00C6" w:rsidRDefault="00090F20" w:rsidP="003F6F60">
            <w:pPr>
              <w:pStyle w:val="TAL"/>
              <w:rPr>
                <w:lang w:eastAsia="zh-CN"/>
              </w:rPr>
            </w:pPr>
            <w:r w:rsidRPr="005B00C6">
              <w:rPr>
                <w:lang w:eastAsia="zh-CN"/>
              </w:rPr>
              <w:t>LTE Frequency band: 1710-1785 MHz (UL), 1805-1880 MHz (DL)</w:t>
            </w:r>
          </w:p>
          <w:p w14:paraId="3017DDE3" w14:textId="77777777" w:rsidR="00090F20" w:rsidRPr="005B00C6" w:rsidRDefault="00090F20" w:rsidP="003F6F60">
            <w:pPr>
              <w:pStyle w:val="TAC"/>
              <w:jc w:val="left"/>
            </w:pPr>
            <w:r w:rsidRPr="005B00C6">
              <w:rPr>
                <w:lang w:eastAsia="zh-CN"/>
              </w:rPr>
              <w:t>NR Frequency band: 2496-2690 MHz</w:t>
            </w:r>
          </w:p>
        </w:tc>
        <w:tc>
          <w:tcPr>
            <w:tcW w:w="852" w:type="dxa"/>
            <w:gridSpan w:val="2"/>
            <w:tcBorders>
              <w:top w:val="single" w:sz="6" w:space="0" w:color="auto"/>
              <w:left w:val="single" w:sz="6" w:space="0" w:color="auto"/>
              <w:bottom w:val="single" w:sz="6" w:space="0" w:color="auto"/>
              <w:right w:val="single" w:sz="4" w:space="0" w:color="auto"/>
            </w:tcBorders>
            <w:hideMark/>
          </w:tcPr>
          <w:p w14:paraId="1EA80B35"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hideMark/>
          </w:tcPr>
          <w:p w14:paraId="2FC2BD82" w14:textId="77777777" w:rsidR="00090F20" w:rsidRPr="005B00C6" w:rsidRDefault="00090F20" w:rsidP="003F6F60">
            <w:pPr>
              <w:pStyle w:val="TAC"/>
              <w:rPr>
                <w:lang w:eastAsia="zh-TW"/>
              </w:rPr>
            </w:pPr>
            <w:r w:rsidRPr="005B00C6">
              <w:rPr>
                <w:lang w:eastAsia="zh-TW"/>
              </w:rPr>
              <w:t>Rel-16</w:t>
            </w:r>
          </w:p>
        </w:tc>
        <w:tc>
          <w:tcPr>
            <w:tcW w:w="1561" w:type="dxa"/>
            <w:gridSpan w:val="2"/>
            <w:tcBorders>
              <w:top w:val="single" w:sz="4" w:space="0" w:color="auto"/>
              <w:left w:val="single" w:sz="4" w:space="0" w:color="auto"/>
              <w:bottom w:val="single" w:sz="4" w:space="0" w:color="auto"/>
              <w:right w:val="single" w:sz="4" w:space="0" w:color="auto"/>
            </w:tcBorders>
            <w:hideMark/>
          </w:tcPr>
          <w:p w14:paraId="5CECE21E" w14:textId="77777777" w:rsidR="00090F20" w:rsidRPr="005B00C6" w:rsidRDefault="00090F20" w:rsidP="003F6F60">
            <w:pPr>
              <w:pStyle w:val="TAC"/>
            </w:pPr>
            <w:r w:rsidRPr="005B00C6">
              <w:t>pc_Band3_nrBand41_ PC2_Supp</w:t>
            </w:r>
          </w:p>
        </w:tc>
        <w:tc>
          <w:tcPr>
            <w:tcW w:w="1135" w:type="dxa"/>
            <w:gridSpan w:val="2"/>
            <w:tcBorders>
              <w:top w:val="single" w:sz="4" w:space="0" w:color="auto"/>
              <w:left w:val="single" w:sz="4" w:space="0" w:color="auto"/>
              <w:bottom w:val="single" w:sz="4" w:space="0" w:color="auto"/>
              <w:right w:val="single" w:sz="4" w:space="0" w:color="auto"/>
            </w:tcBorders>
          </w:tcPr>
          <w:p w14:paraId="06AB7417" w14:textId="77777777" w:rsidR="00090F20" w:rsidRPr="005B00C6" w:rsidRDefault="00090F20" w:rsidP="003F6F60">
            <w:pPr>
              <w:pStyle w:val="TAC"/>
              <w:rPr>
                <w:rFonts w:cs="Arial"/>
                <w:szCs w:val="18"/>
                <w:lang w:eastAsia="ja-JP"/>
              </w:rPr>
            </w:pPr>
          </w:p>
        </w:tc>
      </w:tr>
      <w:tr w:rsidR="00090F20" w:rsidRPr="005B00C6" w14:paraId="2C225069"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31D9E4D" w14:textId="77777777" w:rsidR="00090F20" w:rsidRPr="005B00C6" w:rsidRDefault="00090F20" w:rsidP="003F6F60">
            <w:pPr>
              <w:pStyle w:val="TAC"/>
              <w:rPr>
                <w:lang w:eastAsia="zh-CN"/>
              </w:rPr>
            </w:pPr>
            <w:r w:rsidRPr="005B00C6">
              <w:rPr>
                <w:lang w:eastAsia="zh-CN"/>
              </w:rPr>
              <w:t>6</w:t>
            </w:r>
          </w:p>
        </w:tc>
        <w:tc>
          <w:tcPr>
            <w:tcW w:w="1332" w:type="dxa"/>
            <w:gridSpan w:val="2"/>
            <w:tcBorders>
              <w:top w:val="single" w:sz="6" w:space="0" w:color="auto"/>
              <w:left w:val="single" w:sz="6" w:space="0" w:color="auto"/>
              <w:bottom w:val="single" w:sz="6" w:space="0" w:color="auto"/>
              <w:right w:val="single" w:sz="6" w:space="0" w:color="auto"/>
            </w:tcBorders>
          </w:tcPr>
          <w:p w14:paraId="124EC505" w14:textId="77777777" w:rsidR="00090F20" w:rsidRPr="005B00C6" w:rsidRDefault="00090F20" w:rsidP="003F6F60">
            <w:pPr>
              <w:pStyle w:val="TAC"/>
            </w:pPr>
            <w:r w:rsidRPr="005B00C6">
              <w:rPr>
                <w:rFonts w:cs="Arial"/>
                <w:szCs w:val="18"/>
                <w:lang w:eastAsia="zh-Hans"/>
              </w:rPr>
              <w:t>D</w:t>
            </w:r>
            <w:r w:rsidRPr="005B00C6">
              <w:rPr>
                <w:rFonts w:cs="Arial"/>
                <w:szCs w:val="18"/>
                <w:lang w:eastAsia="ja-JP"/>
              </w:rPr>
              <w:t>C_1A_n78A</w:t>
            </w:r>
          </w:p>
        </w:tc>
        <w:tc>
          <w:tcPr>
            <w:tcW w:w="3288" w:type="dxa"/>
            <w:gridSpan w:val="2"/>
            <w:tcBorders>
              <w:top w:val="single" w:sz="6" w:space="0" w:color="auto"/>
              <w:left w:val="single" w:sz="6" w:space="0" w:color="auto"/>
              <w:bottom w:val="single" w:sz="6" w:space="0" w:color="auto"/>
              <w:right w:val="single" w:sz="6" w:space="0" w:color="auto"/>
            </w:tcBorders>
          </w:tcPr>
          <w:p w14:paraId="72E90A82" w14:textId="77777777" w:rsidR="00090F20" w:rsidRPr="005B00C6" w:rsidRDefault="00090F20" w:rsidP="003F6F60">
            <w:pPr>
              <w:pStyle w:val="TAL"/>
              <w:rPr>
                <w:lang w:eastAsia="zh-CN"/>
              </w:rPr>
            </w:pPr>
            <w:r w:rsidRPr="005B00C6">
              <w:rPr>
                <w:lang w:eastAsia="zh-CN"/>
              </w:rPr>
              <w:t>LTE Frequency band: 1920-1980 MHz (UL),2110- 2170 MHz (DL)</w:t>
            </w:r>
          </w:p>
          <w:p w14:paraId="7145182E" w14:textId="77777777" w:rsidR="00090F20" w:rsidRPr="005B00C6" w:rsidRDefault="00090F20" w:rsidP="003F6F60">
            <w:pPr>
              <w:pStyle w:val="TAC"/>
              <w:jc w:val="left"/>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2BD9FC4"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FA6C9D7" w14:textId="77777777" w:rsidR="00090F20" w:rsidRPr="005B00C6" w:rsidRDefault="00090F20" w:rsidP="003F6F60">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7C9A1A51" w14:textId="77777777" w:rsidR="00090F20" w:rsidRPr="005B00C6" w:rsidRDefault="00090F20" w:rsidP="003F6F60">
            <w:pPr>
              <w:pStyle w:val="TAC"/>
            </w:pPr>
            <w:r w:rsidRPr="005B00C6">
              <w:t>pc_Band1_nrBand78_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3EF084C5" w14:textId="77777777" w:rsidR="00090F20" w:rsidRPr="005B00C6" w:rsidRDefault="00090F20" w:rsidP="003F6F60">
            <w:pPr>
              <w:pStyle w:val="TAC"/>
              <w:rPr>
                <w:rFonts w:cs="Arial"/>
                <w:szCs w:val="18"/>
                <w:lang w:eastAsia="zh-Hans"/>
              </w:rPr>
            </w:pPr>
          </w:p>
        </w:tc>
      </w:tr>
      <w:tr w:rsidR="00090F20" w:rsidRPr="005B00C6" w14:paraId="6EA510EA"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3B7393A0" w14:textId="77777777" w:rsidR="00090F20" w:rsidRPr="005B00C6" w:rsidRDefault="00090F20" w:rsidP="003F6F60">
            <w:pPr>
              <w:pStyle w:val="TAC"/>
              <w:rPr>
                <w:lang w:eastAsia="zh-CN"/>
              </w:rPr>
            </w:pPr>
            <w:r w:rsidRPr="005B00C6">
              <w:rPr>
                <w:lang w:eastAsia="zh-CN"/>
              </w:rPr>
              <w:t>7</w:t>
            </w:r>
          </w:p>
        </w:tc>
        <w:tc>
          <w:tcPr>
            <w:tcW w:w="1332" w:type="dxa"/>
            <w:gridSpan w:val="2"/>
            <w:tcBorders>
              <w:top w:val="single" w:sz="6" w:space="0" w:color="auto"/>
              <w:left w:val="single" w:sz="6" w:space="0" w:color="auto"/>
              <w:bottom w:val="single" w:sz="6" w:space="0" w:color="auto"/>
              <w:right w:val="single" w:sz="6" w:space="0" w:color="auto"/>
            </w:tcBorders>
          </w:tcPr>
          <w:p w14:paraId="5BF345E7" w14:textId="77777777" w:rsidR="00090F20" w:rsidRPr="005B00C6" w:rsidRDefault="00090F20" w:rsidP="003F6F60">
            <w:pPr>
              <w:pStyle w:val="TAC"/>
              <w:rPr>
                <w:rFonts w:cs="Arial"/>
                <w:szCs w:val="18"/>
                <w:lang w:eastAsia="zh-Hans"/>
              </w:rPr>
            </w:pPr>
            <w:r w:rsidRPr="005B00C6">
              <w:rPr>
                <w:rFonts w:cs="Arial"/>
                <w:szCs w:val="18"/>
                <w:lang w:eastAsia="zh-Hans"/>
              </w:rPr>
              <w:t>Void</w:t>
            </w:r>
          </w:p>
        </w:tc>
        <w:tc>
          <w:tcPr>
            <w:tcW w:w="3288" w:type="dxa"/>
            <w:gridSpan w:val="2"/>
            <w:tcBorders>
              <w:top w:val="single" w:sz="6" w:space="0" w:color="auto"/>
              <w:left w:val="single" w:sz="6" w:space="0" w:color="auto"/>
              <w:bottom w:val="single" w:sz="6" w:space="0" w:color="auto"/>
              <w:right w:val="single" w:sz="6" w:space="0" w:color="auto"/>
            </w:tcBorders>
          </w:tcPr>
          <w:p w14:paraId="1ECD9486" w14:textId="77777777" w:rsidR="00090F20" w:rsidRPr="005B00C6" w:rsidRDefault="00090F20" w:rsidP="003F6F60">
            <w:pPr>
              <w:pStyle w:val="TAL"/>
              <w:rPr>
                <w:lang w:eastAsia="zh-CN"/>
              </w:rPr>
            </w:pPr>
          </w:p>
        </w:tc>
        <w:tc>
          <w:tcPr>
            <w:tcW w:w="852" w:type="dxa"/>
            <w:gridSpan w:val="2"/>
            <w:tcBorders>
              <w:top w:val="single" w:sz="6" w:space="0" w:color="auto"/>
              <w:left w:val="single" w:sz="6" w:space="0" w:color="auto"/>
              <w:bottom w:val="single" w:sz="6" w:space="0" w:color="auto"/>
              <w:right w:val="single" w:sz="4" w:space="0" w:color="auto"/>
            </w:tcBorders>
          </w:tcPr>
          <w:p w14:paraId="4FC797D8" w14:textId="77777777" w:rsidR="00090F20" w:rsidRPr="005B00C6" w:rsidRDefault="00090F20" w:rsidP="003F6F60">
            <w:pPr>
              <w:pStyle w:val="TAC"/>
            </w:pPr>
          </w:p>
        </w:tc>
        <w:tc>
          <w:tcPr>
            <w:tcW w:w="851" w:type="dxa"/>
            <w:gridSpan w:val="2"/>
            <w:tcBorders>
              <w:top w:val="single" w:sz="4" w:space="0" w:color="auto"/>
              <w:left w:val="single" w:sz="4" w:space="0" w:color="auto"/>
              <w:bottom w:val="single" w:sz="4" w:space="0" w:color="auto"/>
              <w:right w:val="single" w:sz="4" w:space="0" w:color="auto"/>
            </w:tcBorders>
          </w:tcPr>
          <w:p w14:paraId="37191807" w14:textId="77777777" w:rsidR="00090F20" w:rsidRPr="005B00C6" w:rsidRDefault="00090F20" w:rsidP="003F6F60">
            <w:pPr>
              <w:pStyle w:val="TAC"/>
              <w:rPr>
                <w:lang w:eastAsia="zh-TW"/>
              </w:rPr>
            </w:pPr>
          </w:p>
        </w:tc>
        <w:tc>
          <w:tcPr>
            <w:tcW w:w="1561" w:type="dxa"/>
            <w:gridSpan w:val="2"/>
            <w:tcBorders>
              <w:top w:val="single" w:sz="4" w:space="0" w:color="auto"/>
              <w:left w:val="single" w:sz="4" w:space="0" w:color="auto"/>
              <w:bottom w:val="single" w:sz="4" w:space="0" w:color="auto"/>
              <w:right w:val="single" w:sz="4" w:space="0" w:color="auto"/>
            </w:tcBorders>
          </w:tcPr>
          <w:p w14:paraId="58BBA739" w14:textId="77777777" w:rsidR="00090F20" w:rsidRPr="005B00C6" w:rsidRDefault="00090F20" w:rsidP="003F6F60">
            <w:pPr>
              <w:pStyle w:val="TAC"/>
            </w:pPr>
          </w:p>
        </w:tc>
        <w:tc>
          <w:tcPr>
            <w:tcW w:w="1135" w:type="dxa"/>
            <w:gridSpan w:val="2"/>
            <w:tcBorders>
              <w:top w:val="single" w:sz="4" w:space="0" w:color="auto"/>
              <w:left w:val="single" w:sz="4" w:space="0" w:color="auto"/>
              <w:bottom w:val="single" w:sz="4" w:space="0" w:color="auto"/>
              <w:right w:val="single" w:sz="4" w:space="0" w:color="auto"/>
            </w:tcBorders>
          </w:tcPr>
          <w:p w14:paraId="320B1804" w14:textId="77777777" w:rsidR="00090F20" w:rsidRPr="005B00C6" w:rsidRDefault="00090F20" w:rsidP="003F6F60">
            <w:pPr>
              <w:pStyle w:val="TAC"/>
              <w:rPr>
                <w:rFonts w:cs="Arial"/>
                <w:szCs w:val="18"/>
                <w:highlight w:val="yellow"/>
                <w:lang w:eastAsia="zh-Hans"/>
              </w:rPr>
            </w:pPr>
          </w:p>
        </w:tc>
      </w:tr>
      <w:tr w:rsidR="00090F20" w:rsidRPr="005B00C6" w14:paraId="15D832CD" w14:textId="77777777" w:rsidTr="003F6F60">
        <w:trPr>
          <w:gridAfter w:val="1"/>
          <w:wAfter w:w="56" w:type="dxa"/>
          <w:cantSplit/>
          <w:jc w:val="center"/>
        </w:trPr>
        <w:tc>
          <w:tcPr>
            <w:tcW w:w="483" w:type="dxa"/>
            <w:gridSpan w:val="2"/>
            <w:tcBorders>
              <w:top w:val="single" w:sz="4" w:space="0" w:color="auto"/>
              <w:left w:val="single" w:sz="4" w:space="0" w:color="auto"/>
              <w:bottom w:val="single" w:sz="4" w:space="0" w:color="auto"/>
              <w:right w:val="single" w:sz="4" w:space="0" w:color="auto"/>
            </w:tcBorders>
          </w:tcPr>
          <w:p w14:paraId="4D86DB71" w14:textId="77777777" w:rsidR="00090F20" w:rsidRPr="005B00C6" w:rsidRDefault="00090F20" w:rsidP="003F6F60">
            <w:pPr>
              <w:pStyle w:val="TAC"/>
              <w:rPr>
                <w:lang w:eastAsia="zh-CN"/>
              </w:rPr>
            </w:pPr>
            <w:r w:rsidRPr="005B00C6">
              <w:rPr>
                <w:lang w:eastAsia="zh-CN"/>
              </w:rPr>
              <w:t>8</w:t>
            </w:r>
          </w:p>
        </w:tc>
        <w:tc>
          <w:tcPr>
            <w:tcW w:w="1332" w:type="dxa"/>
            <w:gridSpan w:val="2"/>
            <w:tcBorders>
              <w:top w:val="single" w:sz="6" w:space="0" w:color="auto"/>
              <w:left w:val="single" w:sz="6" w:space="0" w:color="auto"/>
              <w:bottom w:val="single" w:sz="6" w:space="0" w:color="auto"/>
              <w:right w:val="single" w:sz="6" w:space="0" w:color="auto"/>
            </w:tcBorders>
          </w:tcPr>
          <w:p w14:paraId="499D5066" w14:textId="77777777" w:rsidR="00090F20" w:rsidRPr="005B00C6" w:rsidRDefault="00090F20" w:rsidP="003F6F60">
            <w:pPr>
              <w:pStyle w:val="TAC"/>
              <w:rPr>
                <w:rFonts w:cs="Arial"/>
                <w:szCs w:val="18"/>
                <w:lang w:eastAsia="zh-Hans"/>
              </w:rPr>
            </w:pPr>
            <w:r w:rsidRPr="005B00C6">
              <w:rPr>
                <w:rFonts w:cs="Arial"/>
                <w:szCs w:val="18"/>
                <w:lang w:eastAsia="zh-Hans"/>
              </w:rPr>
              <w:t>DC_8A_n78A</w:t>
            </w:r>
          </w:p>
        </w:tc>
        <w:tc>
          <w:tcPr>
            <w:tcW w:w="3288" w:type="dxa"/>
            <w:gridSpan w:val="2"/>
            <w:tcBorders>
              <w:top w:val="single" w:sz="6" w:space="0" w:color="auto"/>
              <w:left w:val="single" w:sz="6" w:space="0" w:color="auto"/>
              <w:bottom w:val="single" w:sz="6" w:space="0" w:color="auto"/>
              <w:right w:val="single" w:sz="6" w:space="0" w:color="auto"/>
            </w:tcBorders>
          </w:tcPr>
          <w:p w14:paraId="3322246F" w14:textId="77777777" w:rsidR="00090F20" w:rsidRPr="005B00C6" w:rsidRDefault="00090F20" w:rsidP="003F6F60">
            <w:pPr>
              <w:pStyle w:val="TAL"/>
              <w:rPr>
                <w:lang w:eastAsia="zh-CN"/>
              </w:rPr>
            </w:pPr>
            <w:r w:rsidRPr="005B00C6">
              <w:rPr>
                <w:lang w:eastAsia="zh-CN"/>
              </w:rPr>
              <w:t>LTE Frequency band: 703-748 MHz (UL), 758-803 MHz (DL)</w:t>
            </w:r>
          </w:p>
          <w:p w14:paraId="3FDC85D3" w14:textId="77777777" w:rsidR="00090F20" w:rsidRPr="005B00C6" w:rsidRDefault="00090F20" w:rsidP="003F6F60">
            <w:pPr>
              <w:pStyle w:val="TAL"/>
              <w:rPr>
                <w:lang w:eastAsia="zh-CN"/>
              </w:rPr>
            </w:pPr>
            <w:r w:rsidRPr="005B00C6">
              <w:rPr>
                <w:lang w:eastAsia="zh-CN"/>
              </w:rPr>
              <w:t>NR Frequency band: 3300-3800 MHz</w:t>
            </w:r>
          </w:p>
        </w:tc>
        <w:tc>
          <w:tcPr>
            <w:tcW w:w="852" w:type="dxa"/>
            <w:gridSpan w:val="2"/>
            <w:tcBorders>
              <w:top w:val="single" w:sz="6" w:space="0" w:color="auto"/>
              <w:left w:val="single" w:sz="6" w:space="0" w:color="auto"/>
              <w:bottom w:val="single" w:sz="6" w:space="0" w:color="auto"/>
              <w:right w:val="single" w:sz="4" w:space="0" w:color="auto"/>
            </w:tcBorders>
          </w:tcPr>
          <w:p w14:paraId="0A06BEC8" w14:textId="77777777" w:rsidR="00090F20" w:rsidRPr="005B00C6" w:rsidRDefault="00090F20" w:rsidP="003F6F60">
            <w:pPr>
              <w:pStyle w:val="TAC"/>
            </w:pPr>
            <w:r w:rsidRPr="005B00C6">
              <w:t>38.101-3, 6.2B.1.3</w:t>
            </w:r>
          </w:p>
        </w:tc>
        <w:tc>
          <w:tcPr>
            <w:tcW w:w="851" w:type="dxa"/>
            <w:gridSpan w:val="2"/>
            <w:tcBorders>
              <w:top w:val="single" w:sz="4" w:space="0" w:color="auto"/>
              <w:left w:val="single" w:sz="4" w:space="0" w:color="auto"/>
              <w:bottom w:val="single" w:sz="4" w:space="0" w:color="auto"/>
              <w:right w:val="single" w:sz="4" w:space="0" w:color="auto"/>
            </w:tcBorders>
          </w:tcPr>
          <w:p w14:paraId="3FD1AAF0" w14:textId="77777777" w:rsidR="00090F20" w:rsidRPr="005B00C6" w:rsidRDefault="00090F20" w:rsidP="003F6F60">
            <w:pPr>
              <w:pStyle w:val="TAC"/>
              <w:rPr>
                <w:lang w:eastAsia="zh-TW"/>
              </w:rPr>
            </w:pPr>
            <w:r w:rsidRPr="005B00C6">
              <w:rPr>
                <w:lang w:eastAsia="zh-TW"/>
              </w:rPr>
              <w:t>Rel-17</w:t>
            </w:r>
          </w:p>
        </w:tc>
        <w:tc>
          <w:tcPr>
            <w:tcW w:w="1561" w:type="dxa"/>
            <w:gridSpan w:val="2"/>
            <w:tcBorders>
              <w:top w:val="single" w:sz="4" w:space="0" w:color="auto"/>
              <w:left w:val="single" w:sz="4" w:space="0" w:color="auto"/>
              <w:bottom w:val="single" w:sz="4" w:space="0" w:color="auto"/>
              <w:right w:val="single" w:sz="4" w:space="0" w:color="auto"/>
            </w:tcBorders>
          </w:tcPr>
          <w:p w14:paraId="6997A070" w14:textId="77777777" w:rsidR="00090F20" w:rsidRPr="005B00C6" w:rsidRDefault="00090F20" w:rsidP="003F6F60">
            <w:pPr>
              <w:pStyle w:val="TAC"/>
            </w:pPr>
            <w:r w:rsidRPr="005B00C6">
              <w:t>pc_Band8_nrBand78_ PC2_Supp</w:t>
            </w:r>
          </w:p>
        </w:tc>
        <w:tc>
          <w:tcPr>
            <w:tcW w:w="1135" w:type="dxa"/>
            <w:gridSpan w:val="2"/>
            <w:tcBorders>
              <w:top w:val="single" w:sz="4" w:space="0" w:color="auto"/>
              <w:left w:val="single" w:sz="4" w:space="0" w:color="auto"/>
              <w:bottom w:val="single" w:sz="4" w:space="0" w:color="auto"/>
              <w:right w:val="single" w:sz="4" w:space="0" w:color="auto"/>
            </w:tcBorders>
          </w:tcPr>
          <w:p w14:paraId="78F2CE10" w14:textId="77777777" w:rsidR="00090F20" w:rsidRPr="005B00C6" w:rsidRDefault="00090F20" w:rsidP="003F6F60">
            <w:pPr>
              <w:pStyle w:val="TAC"/>
              <w:rPr>
                <w:rFonts w:cs="Arial"/>
                <w:szCs w:val="18"/>
                <w:highlight w:val="yellow"/>
                <w:lang w:eastAsia="zh-Hans"/>
              </w:rPr>
            </w:pPr>
          </w:p>
        </w:tc>
      </w:tr>
      <w:tr w:rsidR="00090F20" w:rsidRPr="005B00C6" w14:paraId="333FE150"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2221A709" w14:textId="77777777" w:rsidR="00090F20" w:rsidRPr="005B00C6" w:rsidRDefault="00090F20" w:rsidP="003F6F60">
            <w:pPr>
              <w:pStyle w:val="TAC"/>
              <w:rPr>
                <w:lang w:eastAsia="zh-CN"/>
              </w:rPr>
            </w:pPr>
            <w:r w:rsidRPr="005B00C6">
              <w:rPr>
                <w:lang w:eastAsia="zh-CN"/>
              </w:rPr>
              <w:t>9</w:t>
            </w:r>
          </w:p>
        </w:tc>
        <w:tc>
          <w:tcPr>
            <w:tcW w:w="1331" w:type="dxa"/>
            <w:gridSpan w:val="2"/>
            <w:tcBorders>
              <w:top w:val="single" w:sz="6" w:space="0" w:color="auto"/>
              <w:left w:val="single" w:sz="6" w:space="0" w:color="auto"/>
              <w:bottom w:val="single" w:sz="6" w:space="0" w:color="auto"/>
              <w:right w:val="single" w:sz="6" w:space="0" w:color="auto"/>
            </w:tcBorders>
            <w:hideMark/>
          </w:tcPr>
          <w:p w14:paraId="0011BF78"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3EAFEBD" w14:textId="77777777" w:rsidR="00090F20" w:rsidRPr="005B00C6" w:rsidRDefault="00090F20" w:rsidP="003F6F60">
            <w:pPr>
              <w:pStyle w:val="TAL"/>
              <w:rPr>
                <w:lang w:eastAsia="zh-CN"/>
              </w:rPr>
            </w:pPr>
            <w:r w:rsidRPr="005B00C6">
              <w:rPr>
                <w:lang w:eastAsia="zh-CN"/>
              </w:rPr>
              <w:t>LTE Frequency band: 1850-1910 MHz (UL),1930-1990 MHz (DL)</w:t>
            </w:r>
          </w:p>
          <w:p w14:paraId="293B6F95"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68345CDA"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3BDAFA1A"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5AB9884B" w14:textId="77777777" w:rsidR="00090F20" w:rsidRPr="005B00C6" w:rsidRDefault="00090F20" w:rsidP="003F6F60">
            <w:pPr>
              <w:pStyle w:val="TAC"/>
            </w:pPr>
            <w:r w:rsidRPr="005B00C6">
              <w:t>pc_Band2_nrBand77_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1AAE7EB7" w14:textId="77777777" w:rsidR="00090F20" w:rsidRPr="005B00C6" w:rsidRDefault="00090F20" w:rsidP="003F6F60">
            <w:pPr>
              <w:pStyle w:val="TAC"/>
              <w:rPr>
                <w:rFonts w:cs="Arial"/>
                <w:szCs w:val="18"/>
                <w:highlight w:val="yellow"/>
                <w:lang w:eastAsia="zh-Hans"/>
              </w:rPr>
            </w:pPr>
          </w:p>
        </w:tc>
      </w:tr>
      <w:tr w:rsidR="00090F20" w:rsidRPr="005B00C6" w14:paraId="628A4711"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34B381B2" w14:textId="77777777" w:rsidR="00090F20" w:rsidRPr="005B00C6" w:rsidRDefault="00090F20" w:rsidP="003F6F60">
            <w:pPr>
              <w:pStyle w:val="TAC"/>
              <w:rPr>
                <w:lang w:eastAsia="zh-CN"/>
              </w:rPr>
            </w:pPr>
            <w:r w:rsidRPr="005B00C6">
              <w:rPr>
                <w:lang w:eastAsia="zh-CN"/>
              </w:rPr>
              <w:t>10</w:t>
            </w:r>
          </w:p>
        </w:tc>
        <w:tc>
          <w:tcPr>
            <w:tcW w:w="1331" w:type="dxa"/>
            <w:gridSpan w:val="2"/>
            <w:tcBorders>
              <w:top w:val="single" w:sz="6" w:space="0" w:color="auto"/>
              <w:left w:val="single" w:sz="6" w:space="0" w:color="auto"/>
              <w:bottom w:val="single" w:sz="6" w:space="0" w:color="auto"/>
              <w:right w:val="single" w:sz="6" w:space="0" w:color="auto"/>
            </w:tcBorders>
            <w:hideMark/>
          </w:tcPr>
          <w:p w14:paraId="65835604"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7A87B4CF" w14:textId="77777777" w:rsidR="00090F20" w:rsidRPr="005B00C6" w:rsidRDefault="00090F20" w:rsidP="003F6F60">
            <w:pPr>
              <w:pStyle w:val="TAL"/>
              <w:rPr>
                <w:lang w:eastAsia="zh-CN"/>
              </w:rPr>
            </w:pPr>
            <w:r w:rsidRPr="005B00C6">
              <w:rPr>
                <w:lang w:eastAsia="zh-CN"/>
              </w:rPr>
              <w:t>LTE Frequency band: 824-849 MHz (UL),869- 894 MHz (DL)</w:t>
            </w:r>
          </w:p>
          <w:p w14:paraId="433075D7"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352590B3"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7D2CE376"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3E1F2E2A" w14:textId="77777777" w:rsidR="00090F20" w:rsidRPr="005B00C6" w:rsidRDefault="00090F20" w:rsidP="003F6F60">
            <w:pPr>
              <w:pStyle w:val="TAC"/>
            </w:pPr>
            <w:r w:rsidRPr="005B00C6">
              <w:t>pc_Band5_nrBand77_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4D3AC451" w14:textId="77777777" w:rsidR="00090F20" w:rsidRPr="005B00C6" w:rsidRDefault="00090F20" w:rsidP="003F6F60">
            <w:pPr>
              <w:pStyle w:val="TAC"/>
              <w:rPr>
                <w:rFonts w:cs="Arial"/>
                <w:szCs w:val="18"/>
                <w:highlight w:val="yellow"/>
                <w:lang w:eastAsia="zh-Hans"/>
              </w:rPr>
            </w:pPr>
          </w:p>
        </w:tc>
      </w:tr>
      <w:tr w:rsidR="00090F20" w:rsidRPr="005B00C6" w14:paraId="509E315F"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6DD549BD" w14:textId="77777777" w:rsidR="00090F20" w:rsidRPr="005B00C6" w:rsidRDefault="00090F20" w:rsidP="003F6F60">
            <w:pPr>
              <w:pStyle w:val="TAC"/>
              <w:rPr>
                <w:lang w:eastAsia="zh-CN"/>
              </w:rPr>
            </w:pPr>
            <w:r w:rsidRPr="005B00C6">
              <w:rPr>
                <w:lang w:eastAsia="zh-CN"/>
              </w:rPr>
              <w:t>11</w:t>
            </w:r>
          </w:p>
        </w:tc>
        <w:tc>
          <w:tcPr>
            <w:tcW w:w="1331" w:type="dxa"/>
            <w:gridSpan w:val="2"/>
            <w:tcBorders>
              <w:top w:val="single" w:sz="6" w:space="0" w:color="auto"/>
              <w:left w:val="single" w:sz="6" w:space="0" w:color="auto"/>
              <w:bottom w:val="single" w:sz="6" w:space="0" w:color="auto"/>
              <w:right w:val="single" w:sz="6" w:space="0" w:color="auto"/>
            </w:tcBorders>
            <w:hideMark/>
          </w:tcPr>
          <w:p w14:paraId="2A7ACD73"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4287CEF" w14:textId="77777777" w:rsidR="00090F20" w:rsidRPr="005B00C6" w:rsidRDefault="00090F20" w:rsidP="003F6F60">
            <w:pPr>
              <w:pStyle w:val="TAL"/>
              <w:rPr>
                <w:lang w:eastAsia="zh-CN"/>
              </w:rPr>
            </w:pPr>
            <w:r w:rsidRPr="005B00C6">
              <w:rPr>
                <w:lang w:eastAsia="zh-CN"/>
              </w:rPr>
              <w:t>LTE Frequency band: 777-787 MHz (UL),746-756 MHz (DL)</w:t>
            </w:r>
          </w:p>
          <w:p w14:paraId="604DB397"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1FEF8EBC"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444384D5"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6D4BC49B" w14:textId="77777777" w:rsidR="00090F20" w:rsidRPr="005B00C6" w:rsidRDefault="00090F20" w:rsidP="003F6F60">
            <w:pPr>
              <w:pStyle w:val="TAC"/>
            </w:pPr>
            <w:r w:rsidRPr="005B00C6">
              <w:t>pc_Band13_nrBand77_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EC2575D" w14:textId="77777777" w:rsidR="00090F20" w:rsidRPr="005B00C6" w:rsidRDefault="00090F20" w:rsidP="003F6F60">
            <w:pPr>
              <w:pStyle w:val="TAC"/>
              <w:rPr>
                <w:rFonts w:cs="Arial"/>
                <w:szCs w:val="18"/>
                <w:highlight w:val="yellow"/>
                <w:lang w:eastAsia="zh-Hans"/>
              </w:rPr>
            </w:pPr>
          </w:p>
        </w:tc>
      </w:tr>
      <w:tr w:rsidR="00090F20" w:rsidRPr="005B00C6" w14:paraId="32CE219F" w14:textId="77777777" w:rsidTr="003F6F60">
        <w:trPr>
          <w:gridBefore w:val="1"/>
          <w:wBefore w:w="33" w:type="dxa"/>
          <w:cantSplit/>
          <w:jc w:val="center"/>
        </w:trPr>
        <w:tc>
          <w:tcPr>
            <w:tcW w:w="484" w:type="dxa"/>
            <w:gridSpan w:val="2"/>
            <w:tcBorders>
              <w:top w:val="single" w:sz="4" w:space="0" w:color="auto"/>
              <w:left w:val="single" w:sz="4" w:space="0" w:color="auto"/>
              <w:bottom w:val="single" w:sz="4" w:space="0" w:color="auto"/>
              <w:right w:val="single" w:sz="4" w:space="0" w:color="auto"/>
            </w:tcBorders>
            <w:hideMark/>
          </w:tcPr>
          <w:p w14:paraId="5FD8F841" w14:textId="77777777" w:rsidR="00090F20" w:rsidRPr="005B00C6" w:rsidRDefault="00090F20" w:rsidP="003F6F60">
            <w:pPr>
              <w:pStyle w:val="TAC"/>
              <w:rPr>
                <w:lang w:eastAsia="zh-CN"/>
              </w:rPr>
            </w:pPr>
            <w:r w:rsidRPr="005B00C6">
              <w:rPr>
                <w:lang w:eastAsia="zh-CN"/>
              </w:rPr>
              <w:t>12</w:t>
            </w:r>
          </w:p>
        </w:tc>
        <w:tc>
          <w:tcPr>
            <w:tcW w:w="1331" w:type="dxa"/>
            <w:gridSpan w:val="2"/>
            <w:tcBorders>
              <w:top w:val="single" w:sz="6" w:space="0" w:color="auto"/>
              <w:left w:val="single" w:sz="6" w:space="0" w:color="auto"/>
              <w:bottom w:val="single" w:sz="6" w:space="0" w:color="auto"/>
              <w:right w:val="single" w:sz="6" w:space="0" w:color="auto"/>
            </w:tcBorders>
            <w:hideMark/>
          </w:tcPr>
          <w:p w14:paraId="21B8C14A" w14:textId="77777777" w:rsidR="00090F20" w:rsidRPr="005B00C6" w:rsidRDefault="00090F20" w:rsidP="003F6F60">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285" w:type="dxa"/>
            <w:gridSpan w:val="2"/>
            <w:tcBorders>
              <w:top w:val="single" w:sz="6" w:space="0" w:color="auto"/>
              <w:left w:val="single" w:sz="6" w:space="0" w:color="auto"/>
              <w:bottom w:val="single" w:sz="6" w:space="0" w:color="auto"/>
              <w:right w:val="single" w:sz="6" w:space="0" w:color="auto"/>
            </w:tcBorders>
            <w:hideMark/>
          </w:tcPr>
          <w:p w14:paraId="47DBE808" w14:textId="77777777" w:rsidR="00090F20" w:rsidRPr="005B00C6" w:rsidRDefault="00090F20" w:rsidP="003F6F60">
            <w:pPr>
              <w:pStyle w:val="TAL"/>
              <w:rPr>
                <w:lang w:eastAsia="zh-CN"/>
              </w:rPr>
            </w:pPr>
            <w:r w:rsidRPr="005B00C6">
              <w:rPr>
                <w:lang w:eastAsia="zh-CN"/>
              </w:rPr>
              <w:t>LTE Frequency band: 1710-1780 MHz (UL),2110-2200 MHz (DL)</w:t>
            </w:r>
          </w:p>
          <w:p w14:paraId="5A6164EE" w14:textId="77777777" w:rsidR="00090F20" w:rsidRPr="005B00C6" w:rsidRDefault="00090F20" w:rsidP="003F6F60">
            <w:pPr>
              <w:pStyle w:val="TAL"/>
              <w:rPr>
                <w:lang w:eastAsia="zh-CN"/>
              </w:rPr>
            </w:pPr>
            <w:r w:rsidRPr="005B00C6">
              <w:rPr>
                <w:lang w:eastAsia="zh-CN"/>
              </w:rPr>
              <w:t>NR Frequency band: 3300-4200 MHz</w:t>
            </w:r>
            <w:r w:rsidRPr="005B00C6">
              <w:rPr>
                <w:rFonts w:cs="Arial"/>
                <w:vertAlign w:val="superscript"/>
                <w:lang w:eastAsia="zh-CN"/>
              </w:rPr>
              <w:t>1</w:t>
            </w:r>
          </w:p>
        </w:tc>
        <w:tc>
          <w:tcPr>
            <w:tcW w:w="851" w:type="dxa"/>
            <w:gridSpan w:val="2"/>
            <w:tcBorders>
              <w:top w:val="single" w:sz="6" w:space="0" w:color="auto"/>
              <w:left w:val="single" w:sz="6" w:space="0" w:color="auto"/>
              <w:bottom w:val="single" w:sz="6" w:space="0" w:color="auto"/>
              <w:right w:val="single" w:sz="4" w:space="0" w:color="auto"/>
            </w:tcBorders>
            <w:hideMark/>
          </w:tcPr>
          <w:p w14:paraId="6569D91F" w14:textId="77777777" w:rsidR="00090F20" w:rsidRPr="005B00C6" w:rsidRDefault="00090F20" w:rsidP="003F6F60">
            <w:pPr>
              <w:pStyle w:val="TAC"/>
            </w:pPr>
            <w:r w:rsidRPr="005B00C6">
              <w:t>38.101-3, 6.2B.1.3</w:t>
            </w:r>
          </w:p>
        </w:tc>
        <w:tc>
          <w:tcPr>
            <w:tcW w:w="850" w:type="dxa"/>
            <w:gridSpan w:val="2"/>
            <w:tcBorders>
              <w:top w:val="single" w:sz="4" w:space="0" w:color="auto"/>
              <w:left w:val="single" w:sz="4" w:space="0" w:color="auto"/>
              <w:bottom w:val="single" w:sz="4" w:space="0" w:color="auto"/>
              <w:right w:val="single" w:sz="4" w:space="0" w:color="auto"/>
            </w:tcBorders>
            <w:hideMark/>
          </w:tcPr>
          <w:p w14:paraId="28BB7239" w14:textId="77777777" w:rsidR="00090F20" w:rsidRPr="005B00C6" w:rsidRDefault="00090F20" w:rsidP="003F6F60">
            <w:pPr>
              <w:pStyle w:val="TAC"/>
              <w:rPr>
                <w:lang w:eastAsia="zh-TW"/>
              </w:rPr>
            </w:pPr>
            <w:r w:rsidRPr="005B00C6">
              <w:rPr>
                <w:lang w:eastAsia="zh-TW"/>
              </w:rPr>
              <w:t>Rel-17</w:t>
            </w:r>
          </w:p>
        </w:tc>
        <w:tc>
          <w:tcPr>
            <w:tcW w:w="1560" w:type="dxa"/>
            <w:gridSpan w:val="2"/>
            <w:tcBorders>
              <w:top w:val="single" w:sz="4" w:space="0" w:color="auto"/>
              <w:left w:val="single" w:sz="4" w:space="0" w:color="auto"/>
              <w:bottom w:val="single" w:sz="4" w:space="0" w:color="auto"/>
              <w:right w:val="single" w:sz="4" w:space="0" w:color="auto"/>
            </w:tcBorders>
            <w:hideMark/>
          </w:tcPr>
          <w:p w14:paraId="3A19C721" w14:textId="77777777" w:rsidR="00090F20" w:rsidRPr="005B00C6" w:rsidRDefault="00090F20" w:rsidP="003F6F60">
            <w:pPr>
              <w:pStyle w:val="TAC"/>
            </w:pPr>
            <w:r w:rsidRPr="005B00C6">
              <w:t>pc_Band66_nrBand77_ PC2_Supp</w:t>
            </w:r>
          </w:p>
        </w:tc>
        <w:tc>
          <w:tcPr>
            <w:tcW w:w="1164" w:type="dxa"/>
            <w:gridSpan w:val="2"/>
            <w:tcBorders>
              <w:top w:val="single" w:sz="4" w:space="0" w:color="auto"/>
              <w:left w:val="single" w:sz="4" w:space="0" w:color="auto"/>
              <w:bottom w:val="single" w:sz="4" w:space="0" w:color="auto"/>
              <w:right w:val="single" w:sz="4" w:space="0" w:color="auto"/>
            </w:tcBorders>
          </w:tcPr>
          <w:p w14:paraId="09F90F57" w14:textId="77777777" w:rsidR="00090F20" w:rsidRPr="005B00C6" w:rsidRDefault="00090F20" w:rsidP="003F6F60">
            <w:pPr>
              <w:pStyle w:val="TAC"/>
              <w:rPr>
                <w:rFonts w:cs="Arial"/>
                <w:szCs w:val="18"/>
                <w:highlight w:val="yellow"/>
                <w:lang w:eastAsia="zh-Hans"/>
              </w:rPr>
            </w:pPr>
          </w:p>
        </w:tc>
      </w:tr>
      <w:tr w:rsidR="00090F20" w:rsidRPr="005B00C6" w14:paraId="18CCF978" w14:textId="77777777" w:rsidTr="003F6F60">
        <w:trPr>
          <w:gridBefore w:val="1"/>
          <w:wBefore w:w="33" w:type="dxa"/>
          <w:cantSplit/>
          <w:jc w:val="center"/>
        </w:trPr>
        <w:tc>
          <w:tcPr>
            <w:tcW w:w="9525" w:type="dxa"/>
            <w:gridSpan w:val="14"/>
            <w:tcBorders>
              <w:top w:val="single" w:sz="4" w:space="0" w:color="auto"/>
              <w:left w:val="single" w:sz="4" w:space="0" w:color="auto"/>
              <w:bottom w:val="single" w:sz="4" w:space="0" w:color="auto"/>
              <w:right w:val="single" w:sz="4" w:space="0" w:color="auto"/>
            </w:tcBorders>
            <w:hideMark/>
          </w:tcPr>
          <w:p w14:paraId="28ECA043" w14:textId="77777777" w:rsidR="00090F20" w:rsidRPr="005B00C6" w:rsidRDefault="00090F20" w:rsidP="003F6F60">
            <w:pPr>
              <w:pStyle w:val="TAN"/>
            </w:pPr>
            <w:r w:rsidRPr="005B00C6">
              <w:t>NOTE 1:</w:t>
            </w:r>
            <w:r w:rsidRPr="005B00C6">
              <w:tab/>
              <w:t>In the USA this band is restricted to 3450 – 3550 MHz and 3700 – 3980 MHz</w:t>
            </w:r>
          </w:p>
        </w:tc>
      </w:tr>
    </w:tbl>
    <w:p w14:paraId="0A8B1CE1" w14:textId="77777777" w:rsidR="00090F20" w:rsidRPr="005B00C6" w:rsidRDefault="00090F20" w:rsidP="00090F20">
      <w:pPr>
        <w:rPr>
          <w:lang w:eastAsia="zh-CN"/>
        </w:rPr>
      </w:pPr>
    </w:p>
    <w:p w14:paraId="15DFA4A1" w14:textId="77777777" w:rsidR="00090F20" w:rsidRPr="005B00C6" w:rsidRDefault="00090F20" w:rsidP="00090F20">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36"/>
        <w:gridCol w:w="498"/>
        <w:gridCol w:w="36"/>
        <w:gridCol w:w="1239"/>
        <w:gridCol w:w="36"/>
        <w:gridCol w:w="2573"/>
        <w:gridCol w:w="36"/>
        <w:gridCol w:w="859"/>
        <w:gridCol w:w="36"/>
        <w:gridCol w:w="821"/>
        <w:gridCol w:w="36"/>
        <w:gridCol w:w="2373"/>
        <w:gridCol w:w="36"/>
        <w:gridCol w:w="1240"/>
        <w:gridCol w:w="36"/>
      </w:tblGrid>
      <w:tr w:rsidR="00090F20" w:rsidRPr="005B00C6" w14:paraId="21EB944F" w14:textId="77777777" w:rsidTr="003F6F60">
        <w:trPr>
          <w:gridAfter w:val="1"/>
          <w:wAfter w:w="36" w:type="dxa"/>
          <w:cantSplit/>
          <w:jc w:val="center"/>
        </w:trPr>
        <w:tc>
          <w:tcPr>
            <w:tcW w:w="534" w:type="dxa"/>
            <w:gridSpan w:val="2"/>
            <w:tcBorders>
              <w:top w:val="single" w:sz="6" w:space="0" w:color="auto"/>
              <w:left w:val="single" w:sz="6" w:space="0" w:color="auto"/>
              <w:bottom w:val="single" w:sz="4" w:space="0" w:color="auto"/>
              <w:right w:val="single" w:sz="6" w:space="0" w:color="auto"/>
            </w:tcBorders>
            <w:hideMark/>
          </w:tcPr>
          <w:p w14:paraId="3FBB7381" w14:textId="77777777" w:rsidR="00090F20" w:rsidRPr="005B00C6" w:rsidRDefault="00090F20" w:rsidP="003F6F60">
            <w:pPr>
              <w:pStyle w:val="TAH"/>
            </w:pPr>
            <w:r w:rsidRPr="005B00C6">
              <w:t>Item</w:t>
            </w:r>
          </w:p>
        </w:tc>
        <w:tc>
          <w:tcPr>
            <w:tcW w:w="1275" w:type="dxa"/>
            <w:gridSpan w:val="2"/>
            <w:tcBorders>
              <w:top w:val="single" w:sz="6" w:space="0" w:color="auto"/>
              <w:left w:val="single" w:sz="6" w:space="0" w:color="auto"/>
              <w:bottom w:val="single" w:sz="6" w:space="0" w:color="auto"/>
              <w:right w:val="single" w:sz="6" w:space="0" w:color="auto"/>
            </w:tcBorders>
            <w:hideMark/>
          </w:tcPr>
          <w:p w14:paraId="154AEC7D" w14:textId="77777777" w:rsidR="00090F20" w:rsidRPr="005B00C6" w:rsidRDefault="00090F20" w:rsidP="003F6F60">
            <w:pPr>
              <w:pStyle w:val="TAH"/>
            </w:pPr>
            <w:r w:rsidRPr="005B00C6">
              <w:t>EN-DC configuration</w:t>
            </w:r>
          </w:p>
        </w:tc>
        <w:tc>
          <w:tcPr>
            <w:tcW w:w="2609" w:type="dxa"/>
            <w:gridSpan w:val="2"/>
            <w:tcBorders>
              <w:top w:val="single" w:sz="6" w:space="0" w:color="auto"/>
              <w:left w:val="single" w:sz="6" w:space="0" w:color="auto"/>
              <w:bottom w:val="single" w:sz="6" w:space="0" w:color="auto"/>
              <w:right w:val="single" w:sz="6" w:space="0" w:color="auto"/>
            </w:tcBorders>
          </w:tcPr>
          <w:p w14:paraId="765F3BF7" w14:textId="77777777" w:rsidR="00090F20" w:rsidRPr="005B00C6" w:rsidRDefault="00090F20" w:rsidP="003F6F60">
            <w:pPr>
              <w:pStyle w:val="TAH"/>
            </w:pPr>
            <w:r w:rsidRPr="005B00C6">
              <w:t>UE Physical Layer Baseline Implementation Capabilities</w:t>
            </w:r>
          </w:p>
        </w:tc>
        <w:tc>
          <w:tcPr>
            <w:tcW w:w="895" w:type="dxa"/>
            <w:gridSpan w:val="2"/>
            <w:tcBorders>
              <w:top w:val="single" w:sz="6" w:space="0" w:color="auto"/>
              <w:left w:val="single" w:sz="6" w:space="0" w:color="auto"/>
              <w:bottom w:val="single" w:sz="6" w:space="0" w:color="auto"/>
              <w:right w:val="single" w:sz="4" w:space="0" w:color="auto"/>
            </w:tcBorders>
            <w:hideMark/>
          </w:tcPr>
          <w:p w14:paraId="3E8C7AA7" w14:textId="77777777" w:rsidR="00090F20" w:rsidRPr="005B00C6" w:rsidRDefault="00090F20" w:rsidP="003F6F60">
            <w:pPr>
              <w:pStyle w:val="TAH"/>
            </w:pPr>
            <w:r w:rsidRPr="005B00C6">
              <w:t>Ref.</w:t>
            </w:r>
          </w:p>
        </w:tc>
        <w:tc>
          <w:tcPr>
            <w:tcW w:w="857" w:type="dxa"/>
            <w:gridSpan w:val="2"/>
            <w:tcBorders>
              <w:top w:val="single" w:sz="4" w:space="0" w:color="auto"/>
              <w:left w:val="single" w:sz="4" w:space="0" w:color="auto"/>
              <w:bottom w:val="single" w:sz="4" w:space="0" w:color="auto"/>
              <w:right w:val="single" w:sz="4" w:space="0" w:color="auto"/>
            </w:tcBorders>
            <w:hideMark/>
          </w:tcPr>
          <w:p w14:paraId="2E4A1F54" w14:textId="77777777" w:rsidR="00090F20" w:rsidRPr="005B00C6" w:rsidRDefault="00090F20" w:rsidP="003F6F60">
            <w:pPr>
              <w:pStyle w:val="TAH"/>
            </w:pPr>
            <w:r w:rsidRPr="005B00C6">
              <w:t>Release</w:t>
            </w:r>
          </w:p>
        </w:tc>
        <w:tc>
          <w:tcPr>
            <w:tcW w:w="2409" w:type="dxa"/>
            <w:gridSpan w:val="2"/>
            <w:tcBorders>
              <w:top w:val="single" w:sz="4" w:space="0" w:color="auto"/>
              <w:left w:val="single" w:sz="4" w:space="0" w:color="auto"/>
              <w:bottom w:val="single" w:sz="4" w:space="0" w:color="auto"/>
              <w:right w:val="single" w:sz="4" w:space="0" w:color="auto"/>
            </w:tcBorders>
            <w:hideMark/>
          </w:tcPr>
          <w:p w14:paraId="6CA09801" w14:textId="77777777" w:rsidR="00090F20" w:rsidRPr="005B00C6" w:rsidRDefault="00090F20" w:rsidP="003F6F60">
            <w:pPr>
              <w:pStyle w:val="TAH"/>
            </w:pPr>
            <w:r w:rsidRPr="005B00C6">
              <w:t>Mnemonic</w:t>
            </w:r>
          </w:p>
        </w:tc>
        <w:tc>
          <w:tcPr>
            <w:tcW w:w="1276" w:type="dxa"/>
            <w:gridSpan w:val="2"/>
            <w:tcBorders>
              <w:top w:val="single" w:sz="4" w:space="0" w:color="auto"/>
              <w:left w:val="single" w:sz="4" w:space="0" w:color="auto"/>
              <w:bottom w:val="single" w:sz="4" w:space="0" w:color="auto"/>
              <w:right w:val="single" w:sz="4" w:space="0" w:color="auto"/>
            </w:tcBorders>
            <w:hideMark/>
          </w:tcPr>
          <w:p w14:paraId="67F44AEF" w14:textId="77777777" w:rsidR="00090F20" w:rsidRPr="005B00C6" w:rsidRDefault="00090F20" w:rsidP="003F6F60">
            <w:pPr>
              <w:pStyle w:val="TAH"/>
              <w:rPr>
                <w:lang w:eastAsia="zh-CN"/>
              </w:rPr>
            </w:pPr>
            <w:r w:rsidRPr="005B00C6">
              <w:t>Supported</w:t>
            </w:r>
            <w:r w:rsidRPr="005B00C6">
              <w:rPr>
                <w:lang w:eastAsia="zh-CN"/>
              </w:rPr>
              <w:t xml:space="preserve"> </w:t>
            </w:r>
            <w:r w:rsidRPr="005B00C6">
              <w:t>NR part power class</w:t>
            </w:r>
          </w:p>
        </w:tc>
      </w:tr>
      <w:tr w:rsidR="00090F20" w:rsidRPr="005B00C6" w14:paraId="33FB3ADE"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5A55A3D" w14:textId="77777777" w:rsidR="00090F20" w:rsidRPr="005B00C6" w:rsidRDefault="00090F20" w:rsidP="003F6F60">
            <w:pPr>
              <w:pStyle w:val="TAC"/>
            </w:pPr>
            <w:r w:rsidRPr="005B00C6">
              <w:t>1</w:t>
            </w:r>
          </w:p>
        </w:tc>
        <w:tc>
          <w:tcPr>
            <w:tcW w:w="1275" w:type="dxa"/>
            <w:gridSpan w:val="2"/>
            <w:tcBorders>
              <w:top w:val="single" w:sz="6" w:space="0" w:color="auto"/>
              <w:left w:val="single" w:sz="4" w:space="0" w:color="auto"/>
              <w:bottom w:val="single" w:sz="6" w:space="0" w:color="auto"/>
              <w:right w:val="single" w:sz="6" w:space="0" w:color="auto"/>
            </w:tcBorders>
            <w:hideMark/>
          </w:tcPr>
          <w:p w14:paraId="1383B133"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gridSpan w:val="2"/>
            <w:tcBorders>
              <w:top w:val="single" w:sz="6" w:space="0" w:color="auto"/>
              <w:left w:val="single" w:sz="6" w:space="0" w:color="auto"/>
              <w:bottom w:val="single" w:sz="6" w:space="0" w:color="auto"/>
              <w:right w:val="single" w:sz="6" w:space="0" w:color="auto"/>
            </w:tcBorders>
          </w:tcPr>
          <w:p w14:paraId="3E31BF9A"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15905B21" w14:textId="77777777" w:rsidR="00090F20" w:rsidRPr="005B00C6" w:rsidRDefault="00090F20" w:rsidP="003F6F60">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E04AED8" w14:textId="77777777" w:rsidR="00090F20" w:rsidRPr="005B00C6" w:rsidRDefault="00090F20" w:rsidP="003F6F60">
            <w:pPr>
              <w:pStyle w:val="TAC"/>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4B47499"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49EA1382" w14:textId="77777777" w:rsidR="00090F20" w:rsidRPr="005B00C6" w:rsidRDefault="00090F20" w:rsidP="003F6F60">
            <w:pPr>
              <w:pStyle w:val="TAC"/>
              <w:rPr>
                <w:lang w:eastAsia="zh-CN"/>
              </w:rPr>
            </w:pPr>
          </w:p>
        </w:tc>
      </w:tr>
      <w:tr w:rsidR="00090F20" w:rsidRPr="005B00C6" w14:paraId="04D4865B"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480E2BEB" w14:textId="77777777" w:rsidR="00090F20" w:rsidRPr="005B00C6" w:rsidRDefault="00090F20" w:rsidP="003F6F60">
            <w:pPr>
              <w:pStyle w:val="TAC"/>
              <w:rPr>
                <w:lang w:eastAsia="zh-CN"/>
              </w:rPr>
            </w:pPr>
            <w:r w:rsidRPr="005B00C6">
              <w:rPr>
                <w:lang w:eastAsia="zh-CN"/>
              </w:rPr>
              <w:t>2</w:t>
            </w:r>
          </w:p>
        </w:tc>
        <w:tc>
          <w:tcPr>
            <w:tcW w:w="1275" w:type="dxa"/>
            <w:gridSpan w:val="2"/>
            <w:tcBorders>
              <w:top w:val="single" w:sz="6" w:space="0" w:color="auto"/>
              <w:left w:val="single" w:sz="4" w:space="0" w:color="auto"/>
              <w:bottom w:val="single" w:sz="6" w:space="0" w:color="auto"/>
              <w:right w:val="single" w:sz="6" w:space="0" w:color="auto"/>
            </w:tcBorders>
            <w:hideMark/>
          </w:tcPr>
          <w:p w14:paraId="62B7A4F8"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3A40ACB0"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5E2DB9AC"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1B38DE3E"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6FB2B36F" w14:textId="77777777" w:rsidR="00090F20" w:rsidRPr="005B00C6" w:rsidRDefault="00090F20" w:rsidP="003F6F60">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359A8B08" w14:textId="77777777" w:rsidR="00090F20" w:rsidRPr="005B00C6" w:rsidRDefault="00090F20" w:rsidP="003F6F60">
            <w:pPr>
              <w:pStyle w:val="TAC"/>
              <w:rPr>
                <w:lang w:eastAsia="zh-CN"/>
              </w:rPr>
            </w:pPr>
          </w:p>
        </w:tc>
      </w:tr>
      <w:tr w:rsidR="00090F20" w:rsidRPr="005B00C6" w14:paraId="067301E3"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6832F95E" w14:textId="77777777" w:rsidR="00090F20" w:rsidRPr="005B00C6" w:rsidRDefault="00090F20" w:rsidP="003F6F60">
            <w:pPr>
              <w:pStyle w:val="TAC"/>
              <w:rPr>
                <w:lang w:eastAsia="zh-CN"/>
              </w:rPr>
            </w:pPr>
            <w:r w:rsidRPr="005B00C6">
              <w:rPr>
                <w:lang w:eastAsia="zh-CN"/>
              </w:rPr>
              <w:t>3</w:t>
            </w:r>
          </w:p>
        </w:tc>
        <w:tc>
          <w:tcPr>
            <w:tcW w:w="1275" w:type="dxa"/>
            <w:gridSpan w:val="2"/>
            <w:tcBorders>
              <w:top w:val="single" w:sz="6" w:space="0" w:color="auto"/>
              <w:left w:val="single" w:sz="4" w:space="0" w:color="auto"/>
              <w:bottom w:val="single" w:sz="6" w:space="0" w:color="auto"/>
              <w:right w:val="single" w:sz="6" w:space="0" w:color="auto"/>
            </w:tcBorders>
            <w:hideMark/>
          </w:tcPr>
          <w:p w14:paraId="069580B7"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gridSpan w:val="2"/>
            <w:tcBorders>
              <w:top w:val="single" w:sz="6" w:space="0" w:color="auto"/>
              <w:left w:val="single" w:sz="6" w:space="0" w:color="auto"/>
              <w:bottom w:val="single" w:sz="6" w:space="0" w:color="auto"/>
              <w:right w:val="single" w:sz="6" w:space="0" w:color="auto"/>
            </w:tcBorders>
          </w:tcPr>
          <w:p w14:paraId="30779FBC" w14:textId="77777777" w:rsidR="00090F20" w:rsidRPr="005B00C6" w:rsidRDefault="00090F20" w:rsidP="003F6F60">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7837AC10"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0AD0C792"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0684D2EE" w14:textId="77777777" w:rsidR="00090F20" w:rsidRPr="005B00C6" w:rsidRDefault="00090F20" w:rsidP="003F6F60">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309CB25A" w14:textId="77777777" w:rsidR="00090F20" w:rsidRPr="005B00C6" w:rsidRDefault="00090F20" w:rsidP="003F6F60">
            <w:pPr>
              <w:pStyle w:val="TAC"/>
              <w:rPr>
                <w:lang w:eastAsia="zh-CN"/>
              </w:rPr>
            </w:pPr>
          </w:p>
        </w:tc>
      </w:tr>
      <w:tr w:rsidR="00090F20" w:rsidRPr="005B00C6" w14:paraId="01FADAF3"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51C171E" w14:textId="77777777" w:rsidR="00090F20" w:rsidRPr="005B00C6" w:rsidRDefault="00090F20" w:rsidP="003F6F60">
            <w:pPr>
              <w:pStyle w:val="TAC"/>
              <w:rPr>
                <w:lang w:eastAsia="zh-CN"/>
              </w:rPr>
            </w:pPr>
            <w:r w:rsidRPr="005B00C6">
              <w:rPr>
                <w:lang w:eastAsia="zh-CN"/>
              </w:rPr>
              <w:t>4</w:t>
            </w:r>
          </w:p>
        </w:tc>
        <w:tc>
          <w:tcPr>
            <w:tcW w:w="1275" w:type="dxa"/>
            <w:gridSpan w:val="2"/>
            <w:tcBorders>
              <w:top w:val="single" w:sz="6" w:space="0" w:color="auto"/>
              <w:left w:val="single" w:sz="4" w:space="0" w:color="auto"/>
              <w:bottom w:val="single" w:sz="6" w:space="0" w:color="auto"/>
              <w:right w:val="single" w:sz="6" w:space="0" w:color="auto"/>
            </w:tcBorders>
            <w:hideMark/>
          </w:tcPr>
          <w:p w14:paraId="21AF8F79"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609" w:type="dxa"/>
            <w:gridSpan w:val="2"/>
            <w:tcBorders>
              <w:top w:val="single" w:sz="6" w:space="0" w:color="auto"/>
              <w:left w:val="single" w:sz="6" w:space="0" w:color="auto"/>
              <w:bottom w:val="single" w:sz="6" w:space="0" w:color="auto"/>
              <w:right w:val="single" w:sz="6" w:space="0" w:color="auto"/>
            </w:tcBorders>
          </w:tcPr>
          <w:p w14:paraId="671FE9EC" w14:textId="77777777" w:rsidR="00090F20" w:rsidRPr="005B00C6" w:rsidRDefault="00090F20" w:rsidP="003F6F60">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4E5E0230"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0786C428"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581FE867" w14:textId="77777777" w:rsidR="00090F20" w:rsidRPr="005B00C6" w:rsidRDefault="00090F20" w:rsidP="003F6F60">
            <w:pPr>
              <w:pStyle w:val="TAC"/>
            </w:pPr>
            <w:r w:rsidRPr="005B00C6">
              <w:t>pc_Band3_nrBand78_powerClassNRPart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5B23A842" w14:textId="77777777" w:rsidR="00090F20" w:rsidRPr="005B00C6" w:rsidRDefault="00090F20" w:rsidP="003F6F60">
            <w:pPr>
              <w:pStyle w:val="TAC"/>
              <w:rPr>
                <w:lang w:eastAsia="zh-CN"/>
              </w:rPr>
            </w:pPr>
          </w:p>
        </w:tc>
      </w:tr>
      <w:tr w:rsidR="00090F20" w:rsidRPr="005B00C6" w14:paraId="0149E436" w14:textId="77777777" w:rsidTr="003F6F60">
        <w:trPr>
          <w:gridAfter w:val="1"/>
          <w:wAfter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hideMark/>
          </w:tcPr>
          <w:p w14:paraId="0FAE5022" w14:textId="77777777" w:rsidR="00090F20" w:rsidRPr="005B00C6" w:rsidRDefault="00090F20" w:rsidP="003F6F60">
            <w:pPr>
              <w:pStyle w:val="TAC"/>
              <w:rPr>
                <w:lang w:eastAsia="zh-CN"/>
              </w:rPr>
            </w:pPr>
            <w:r w:rsidRPr="005B00C6">
              <w:rPr>
                <w:lang w:eastAsia="zh-CN"/>
              </w:rPr>
              <w:t>5</w:t>
            </w:r>
          </w:p>
        </w:tc>
        <w:tc>
          <w:tcPr>
            <w:tcW w:w="1275" w:type="dxa"/>
            <w:gridSpan w:val="2"/>
            <w:tcBorders>
              <w:top w:val="single" w:sz="6" w:space="0" w:color="auto"/>
              <w:left w:val="single" w:sz="4" w:space="0" w:color="auto"/>
              <w:bottom w:val="single" w:sz="6" w:space="0" w:color="auto"/>
              <w:right w:val="single" w:sz="6" w:space="0" w:color="auto"/>
            </w:tcBorders>
            <w:hideMark/>
          </w:tcPr>
          <w:p w14:paraId="2D44D024"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609" w:type="dxa"/>
            <w:gridSpan w:val="2"/>
            <w:tcBorders>
              <w:top w:val="single" w:sz="6" w:space="0" w:color="auto"/>
              <w:left w:val="single" w:sz="6" w:space="0" w:color="auto"/>
              <w:bottom w:val="single" w:sz="6" w:space="0" w:color="auto"/>
              <w:right w:val="single" w:sz="6" w:space="0" w:color="auto"/>
            </w:tcBorders>
          </w:tcPr>
          <w:p w14:paraId="43F1D0DE" w14:textId="77777777" w:rsidR="00090F20" w:rsidRPr="005B00C6" w:rsidRDefault="00090F20" w:rsidP="003F6F60">
            <w:pPr>
              <w:pStyle w:val="TAC"/>
              <w:rPr>
                <w:lang w:eastAsia="zh-CN"/>
              </w:rPr>
            </w:pPr>
            <w:r w:rsidRPr="005B00C6">
              <w:rPr>
                <w:rFonts w:cs="Arial"/>
                <w:szCs w:val="18"/>
                <w:lang w:eastAsia="ja-JP"/>
              </w:rPr>
              <w:t>DC_3A_n41A</w:t>
            </w:r>
            <w:r w:rsidRPr="005B00C6">
              <w:t xml:space="preserve"> NR part power class</w:t>
            </w:r>
          </w:p>
        </w:tc>
        <w:tc>
          <w:tcPr>
            <w:tcW w:w="895" w:type="dxa"/>
            <w:gridSpan w:val="2"/>
            <w:tcBorders>
              <w:top w:val="single" w:sz="6" w:space="0" w:color="auto"/>
              <w:left w:val="single" w:sz="6" w:space="0" w:color="auto"/>
              <w:bottom w:val="single" w:sz="6" w:space="0" w:color="auto"/>
              <w:right w:val="single" w:sz="4" w:space="0" w:color="auto"/>
            </w:tcBorders>
            <w:hideMark/>
          </w:tcPr>
          <w:p w14:paraId="2EE69BAF"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hideMark/>
          </w:tcPr>
          <w:p w14:paraId="5FEF438B" w14:textId="77777777" w:rsidR="00090F20" w:rsidRPr="005B00C6" w:rsidRDefault="00090F20" w:rsidP="003F6F60">
            <w:pPr>
              <w:pStyle w:val="TAC"/>
              <w:rPr>
                <w:lang w:eastAsia="zh-TW"/>
              </w:rPr>
            </w:pPr>
            <w:r w:rsidRPr="005B00C6">
              <w:rPr>
                <w:lang w:eastAsia="zh-TW"/>
              </w:rPr>
              <w:t>Rel-1</w:t>
            </w:r>
            <w:r w:rsidRPr="005B00C6">
              <w:rPr>
                <w:lang w:eastAsia="zh-CN"/>
              </w:rPr>
              <w:t>6</w:t>
            </w:r>
          </w:p>
        </w:tc>
        <w:tc>
          <w:tcPr>
            <w:tcW w:w="2409" w:type="dxa"/>
            <w:gridSpan w:val="2"/>
            <w:tcBorders>
              <w:top w:val="single" w:sz="4" w:space="0" w:color="auto"/>
              <w:left w:val="single" w:sz="4" w:space="0" w:color="auto"/>
              <w:bottom w:val="single" w:sz="4" w:space="0" w:color="auto"/>
              <w:right w:val="single" w:sz="4" w:space="0" w:color="auto"/>
            </w:tcBorders>
            <w:hideMark/>
          </w:tcPr>
          <w:p w14:paraId="78FF0375" w14:textId="77777777" w:rsidR="00090F20" w:rsidRPr="005B00C6" w:rsidRDefault="00090F20" w:rsidP="003F6F60">
            <w:pPr>
              <w:pStyle w:val="TAC"/>
            </w:pPr>
            <w:r w:rsidRPr="005B00C6">
              <w:t>pc_Band3_nrBand41_powerClassNRPart</w:t>
            </w:r>
            <w:r w:rsidRPr="005B00C6">
              <w:rPr>
                <w:lang w:eastAsia="zh-CN"/>
              </w:rPr>
              <w:t>_</w:t>
            </w:r>
            <w:r w:rsidRPr="005B00C6">
              <w:t>r16</w:t>
            </w:r>
          </w:p>
        </w:tc>
        <w:tc>
          <w:tcPr>
            <w:tcW w:w="1276" w:type="dxa"/>
            <w:gridSpan w:val="2"/>
            <w:tcBorders>
              <w:top w:val="single" w:sz="4" w:space="0" w:color="auto"/>
              <w:left w:val="single" w:sz="4" w:space="0" w:color="auto"/>
              <w:bottom w:val="single" w:sz="4" w:space="0" w:color="auto"/>
              <w:right w:val="single" w:sz="4" w:space="0" w:color="auto"/>
            </w:tcBorders>
            <w:hideMark/>
          </w:tcPr>
          <w:p w14:paraId="6A34A925" w14:textId="77777777" w:rsidR="00090F20" w:rsidRPr="005B00C6" w:rsidRDefault="00090F20" w:rsidP="003F6F60">
            <w:pPr>
              <w:pStyle w:val="TAC"/>
              <w:rPr>
                <w:lang w:eastAsia="zh-CN"/>
              </w:rPr>
            </w:pPr>
          </w:p>
        </w:tc>
      </w:tr>
      <w:tr w:rsidR="00090F20" w:rsidRPr="005B00C6" w14:paraId="657B5820"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0AC49116" w14:textId="77777777" w:rsidR="00090F20" w:rsidRPr="005B00C6" w:rsidRDefault="00090F20" w:rsidP="003F6F60">
            <w:pPr>
              <w:pStyle w:val="TAC"/>
              <w:rPr>
                <w:lang w:eastAsia="zh-CN"/>
              </w:rPr>
            </w:pPr>
            <w:r w:rsidRPr="005B00C6">
              <w:rPr>
                <w:lang w:eastAsia="zh-CN"/>
              </w:rPr>
              <w:t>6</w:t>
            </w:r>
          </w:p>
        </w:tc>
        <w:tc>
          <w:tcPr>
            <w:tcW w:w="1275" w:type="dxa"/>
            <w:gridSpan w:val="2"/>
            <w:tcBorders>
              <w:top w:val="single" w:sz="6" w:space="0" w:color="auto"/>
              <w:left w:val="single" w:sz="4" w:space="0" w:color="auto"/>
              <w:bottom w:val="single" w:sz="6" w:space="0" w:color="auto"/>
              <w:right w:val="single" w:sz="6" w:space="0" w:color="auto"/>
            </w:tcBorders>
          </w:tcPr>
          <w:p w14:paraId="31FEA594"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609" w:type="dxa"/>
            <w:gridSpan w:val="2"/>
            <w:tcBorders>
              <w:top w:val="single" w:sz="6" w:space="0" w:color="auto"/>
              <w:left w:val="single" w:sz="6" w:space="0" w:color="auto"/>
              <w:bottom w:val="single" w:sz="6" w:space="0" w:color="auto"/>
              <w:right w:val="single" w:sz="6" w:space="0" w:color="auto"/>
            </w:tcBorders>
          </w:tcPr>
          <w:p w14:paraId="1122E0AB"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211BD4E" w14:textId="77777777" w:rsidR="00090F20" w:rsidRPr="005B00C6" w:rsidRDefault="00090F20" w:rsidP="003F6F60">
            <w:pPr>
              <w:pStyle w:val="TAC"/>
            </w:pPr>
            <w:r w:rsidRPr="005B00C6">
              <w:t>38.</w:t>
            </w:r>
            <w:r w:rsidRPr="005B00C6">
              <w:rPr>
                <w:lang w:eastAsia="zh-CN"/>
              </w:rPr>
              <w:t>306</w:t>
            </w:r>
            <w:r w:rsidRPr="005B00C6">
              <w:t xml:space="preserve">, </w:t>
            </w:r>
            <w:r w:rsidRPr="005B00C6">
              <w:rPr>
                <w:lang w:eastAsia="zh-CN"/>
              </w:rPr>
              <w:t>4.2.7.1</w:t>
            </w:r>
          </w:p>
        </w:tc>
        <w:tc>
          <w:tcPr>
            <w:tcW w:w="857" w:type="dxa"/>
            <w:gridSpan w:val="2"/>
            <w:tcBorders>
              <w:top w:val="single" w:sz="4" w:space="0" w:color="auto"/>
              <w:left w:val="single" w:sz="4" w:space="0" w:color="auto"/>
              <w:bottom w:val="single" w:sz="4" w:space="0" w:color="auto"/>
              <w:right w:val="single" w:sz="4" w:space="0" w:color="auto"/>
            </w:tcBorders>
          </w:tcPr>
          <w:p w14:paraId="7D980581"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4C1815D8" w14:textId="77777777" w:rsidR="00090F20" w:rsidRPr="005B00C6" w:rsidRDefault="00090F20" w:rsidP="003F6F60">
            <w:pPr>
              <w:pStyle w:val="TAC"/>
            </w:pPr>
            <w:r w:rsidRPr="005B00C6">
              <w:t>pc_Band1_nrBand78_powerClassNRPart</w:t>
            </w:r>
            <w:r w:rsidRPr="005B00C6">
              <w:rPr>
                <w:lang w:eastAsia="zh-CN"/>
              </w:rPr>
              <w:t>_</w:t>
            </w:r>
            <w:r w:rsidRPr="005B00C6">
              <w:t>r17</w:t>
            </w:r>
          </w:p>
        </w:tc>
        <w:tc>
          <w:tcPr>
            <w:tcW w:w="1276" w:type="dxa"/>
            <w:gridSpan w:val="2"/>
            <w:tcBorders>
              <w:top w:val="single" w:sz="4" w:space="0" w:color="auto"/>
              <w:left w:val="single" w:sz="4" w:space="0" w:color="auto"/>
              <w:bottom w:val="single" w:sz="4" w:space="0" w:color="auto"/>
              <w:right w:val="single" w:sz="4" w:space="0" w:color="auto"/>
            </w:tcBorders>
          </w:tcPr>
          <w:p w14:paraId="530AEEE3" w14:textId="77777777" w:rsidR="00090F20" w:rsidRPr="005B00C6" w:rsidRDefault="00090F20" w:rsidP="003F6F60">
            <w:pPr>
              <w:pStyle w:val="TAC"/>
              <w:rPr>
                <w:lang w:eastAsia="zh-CN"/>
              </w:rPr>
            </w:pPr>
          </w:p>
        </w:tc>
      </w:tr>
      <w:tr w:rsidR="00090F20" w:rsidRPr="005B00C6" w14:paraId="638FF2A1"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7F09F69" w14:textId="77777777" w:rsidR="00090F20" w:rsidRPr="005B00C6" w:rsidRDefault="00090F20" w:rsidP="003F6F60">
            <w:pPr>
              <w:pStyle w:val="TAC"/>
              <w:rPr>
                <w:lang w:eastAsia="zh-CN"/>
              </w:rPr>
            </w:pPr>
            <w:r w:rsidRPr="005B00C6">
              <w:rPr>
                <w:lang w:eastAsia="zh-CN"/>
              </w:rPr>
              <w:t>7</w:t>
            </w:r>
          </w:p>
        </w:tc>
        <w:tc>
          <w:tcPr>
            <w:tcW w:w="1275" w:type="dxa"/>
            <w:gridSpan w:val="2"/>
            <w:tcBorders>
              <w:top w:val="single" w:sz="6" w:space="0" w:color="auto"/>
              <w:left w:val="single" w:sz="4" w:space="0" w:color="auto"/>
              <w:bottom w:val="single" w:sz="6" w:space="0" w:color="auto"/>
              <w:right w:val="single" w:sz="6" w:space="0" w:color="auto"/>
            </w:tcBorders>
          </w:tcPr>
          <w:p w14:paraId="75206C89"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609" w:type="dxa"/>
            <w:gridSpan w:val="2"/>
            <w:tcBorders>
              <w:top w:val="single" w:sz="6" w:space="0" w:color="auto"/>
              <w:left w:val="single" w:sz="6" w:space="0" w:color="auto"/>
              <w:bottom w:val="single" w:sz="6" w:space="0" w:color="auto"/>
              <w:right w:val="single" w:sz="6" w:space="0" w:color="auto"/>
            </w:tcBorders>
          </w:tcPr>
          <w:p w14:paraId="77F0CB76" w14:textId="77777777" w:rsidR="00090F20" w:rsidRPr="005B00C6" w:rsidRDefault="00090F20" w:rsidP="003F6F60">
            <w:pPr>
              <w:pStyle w:val="TAC"/>
              <w:rPr>
                <w:rFonts w:cs="Arial"/>
                <w:szCs w:val="18"/>
                <w:lang w:eastAsia="ja-JP"/>
              </w:rPr>
            </w:pPr>
            <w:r w:rsidRPr="005B00C6">
              <w:rPr>
                <w:rFonts w:cs="Arial"/>
                <w:szCs w:val="18"/>
                <w:lang w:eastAsia="ja-JP"/>
              </w:rPr>
              <w:t>DC_8A_n78A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BBA6C45"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69D87D63"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314F3594" w14:textId="77777777" w:rsidR="00090F20" w:rsidRPr="005B00C6" w:rsidRDefault="00090F20" w:rsidP="003F6F60">
            <w:pPr>
              <w:pStyle w:val="TAC"/>
            </w:pPr>
            <w:r w:rsidRPr="005B00C6">
              <w:t>pc_Band8_nrBand78_powerClassNRPart_r17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46C736D9" w14:textId="77777777" w:rsidR="00090F20" w:rsidRPr="005B00C6" w:rsidRDefault="00090F20" w:rsidP="003F6F60">
            <w:pPr>
              <w:pStyle w:val="TAC"/>
              <w:rPr>
                <w:lang w:eastAsia="zh-CN"/>
              </w:rPr>
            </w:pPr>
          </w:p>
        </w:tc>
      </w:tr>
      <w:tr w:rsidR="00090F20" w:rsidRPr="005B00C6" w14:paraId="5DC40634"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245BF57D" w14:textId="77777777" w:rsidR="00090F20" w:rsidRPr="005B00C6" w:rsidRDefault="00090F20" w:rsidP="003F6F60">
            <w:pPr>
              <w:pStyle w:val="TAC"/>
              <w:rPr>
                <w:lang w:eastAsia="zh-CN"/>
              </w:rPr>
            </w:pPr>
            <w:r w:rsidRPr="005B00C6">
              <w:rPr>
                <w:lang w:eastAsia="zh-CN"/>
              </w:rPr>
              <w:t>8</w:t>
            </w:r>
          </w:p>
        </w:tc>
        <w:tc>
          <w:tcPr>
            <w:tcW w:w="1275" w:type="dxa"/>
            <w:gridSpan w:val="2"/>
            <w:tcBorders>
              <w:top w:val="single" w:sz="6" w:space="0" w:color="auto"/>
              <w:left w:val="single" w:sz="4" w:space="0" w:color="auto"/>
              <w:bottom w:val="single" w:sz="6" w:space="0" w:color="auto"/>
              <w:right w:val="single" w:sz="6" w:space="0" w:color="auto"/>
            </w:tcBorders>
          </w:tcPr>
          <w:p w14:paraId="76E57E92" w14:textId="77777777" w:rsidR="00090F20" w:rsidRPr="005B00C6" w:rsidRDefault="00090F20" w:rsidP="003F6F60">
            <w:pPr>
              <w:pStyle w:val="TAC"/>
              <w:rPr>
                <w:rFonts w:cs="Arial"/>
                <w:szCs w:val="18"/>
                <w:lang w:eastAsia="ja-JP"/>
              </w:rPr>
            </w:pPr>
            <w:r w:rsidRPr="005B00C6">
              <w:rPr>
                <w:rFonts w:cs="Arial"/>
                <w:szCs w:val="18"/>
                <w:lang w:eastAsia="ja-JP"/>
              </w:rPr>
              <w:t>DC_2A_n77A</w:t>
            </w:r>
          </w:p>
        </w:tc>
        <w:tc>
          <w:tcPr>
            <w:tcW w:w="2609" w:type="dxa"/>
            <w:gridSpan w:val="2"/>
            <w:tcBorders>
              <w:top w:val="single" w:sz="6" w:space="0" w:color="auto"/>
              <w:left w:val="single" w:sz="6" w:space="0" w:color="auto"/>
              <w:bottom w:val="single" w:sz="6" w:space="0" w:color="auto"/>
              <w:right w:val="single" w:sz="6" w:space="0" w:color="auto"/>
            </w:tcBorders>
          </w:tcPr>
          <w:p w14:paraId="5D358FCA" w14:textId="77777777" w:rsidR="00090F20" w:rsidRPr="005B00C6" w:rsidRDefault="00090F20" w:rsidP="003F6F60">
            <w:pPr>
              <w:pStyle w:val="TAC"/>
              <w:rPr>
                <w:rFonts w:cs="Arial"/>
                <w:szCs w:val="18"/>
                <w:lang w:eastAsia="ja-JP"/>
              </w:rPr>
            </w:pPr>
            <w:r w:rsidRPr="005B00C6">
              <w:rPr>
                <w:rFonts w:cs="Arial"/>
                <w:szCs w:val="18"/>
                <w:lang w:eastAsia="ja-JP"/>
              </w:rPr>
              <w:t>DC_2A_n77A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6ADA0FD2"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4A9DEA84"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273AB447" w14:textId="77777777" w:rsidR="00090F20" w:rsidRPr="005B00C6" w:rsidRDefault="00090F20" w:rsidP="003F6F60">
            <w:pPr>
              <w:pStyle w:val="TAC"/>
            </w:pPr>
            <w:r w:rsidRPr="005B00C6">
              <w:t>pc_Band2_nrBand77_powerClassNRPart_r17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1222D7F8" w14:textId="77777777" w:rsidR="00090F20" w:rsidRPr="005B00C6" w:rsidRDefault="00090F20" w:rsidP="003F6F60">
            <w:pPr>
              <w:pStyle w:val="TAC"/>
              <w:rPr>
                <w:lang w:eastAsia="zh-CN"/>
              </w:rPr>
            </w:pPr>
          </w:p>
        </w:tc>
      </w:tr>
      <w:tr w:rsidR="00090F20" w:rsidRPr="005B00C6" w14:paraId="2AD2A773"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442EF32C" w14:textId="77777777" w:rsidR="00090F20" w:rsidRPr="005B00C6" w:rsidRDefault="00090F20" w:rsidP="003F6F60">
            <w:pPr>
              <w:pStyle w:val="TAC"/>
              <w:rPr>
                <w:lang w:eastAsia="zh-CN"/>
              </w:rPr>
            </w:pPr>
            <w:r w:rsidRPr="005B00C6">
              <w:rPr>
                <w:lang w:eastAsia="zh-CN"/>
              </w:rPr>
              <w:t>9</w:t>
            </w:r>
          </w:p>
        </w:tc>
        <w:tc>
          <w:tcPr>
            <w:tcW w:w="1275" w:type="dxa"/>
            <w:gridSpan w:val="2"/>
            <w:tcBorders>
              <w:top w:val="single" w:sz="6" w:space="0" w:color="auto"/>
              <w:left w:val="single" w:sz="4" w:space="0" w:color="auto"/>
              <w:bottom w:val="single" w:sz="6" w:space="0" w:color="auto"/>
              <w:right w:val="single" w:sz="6" w:space="0" w:color="auto"/>
            </w:tcBorders>
          </w:tcPr>
          <w:p w14:paraId="5833C99B" w14:textId="77777777" w:rsidR="00090F20" w:rsidRPr="005B00C6" w:rsidRDefault="00090F20" w:rsidP="003F6F60">
            <w:pPr>
              <w:pStyle w:val="TAC"/>
              <w:rPr>
                <w:rFonts w:cs="Arial"/>
                <w:szCs w:val="18"/>
                <w:lang w:eastAsia="ja-JP"/>
              </w:rPr>
            </w:pPr>
            <w:r w:rsidRPr="005B00C6">
              <w:rPr>
                <w:rFonts w:cs="Arial"/>
                <w:szCs w:val="18"/>
                <w:lang w:eastAsia="ja-JP"/>
              </w:rPr>
              <w:t>DC_5A_n77A</w:t>
            </w:r>
          </w:p>
        </w:tc>
        <w:tc>
          <w:tcPr>
            <w:tcW w:w="2609" w:type="dxa"/>
            <w:gridSpan w:val="2"/>
            <w:tcBorders>
              <w:top w:val="single" w:sz="6" w:space="0" w:color="auto"/>
              <w:left w:val="single" w:sz="6" w:space="0" w:color="auto"/>
              <w:bottom w:val="single" w:sz="6" w:space="0" w:color="auto"/>
              <w:right w:val="single" w:sz="6" w:space="0" w:color="auto"/>
            </w:tcBorders>
          </w:tcPr>
          <w:p w14:paraId="55CA2B5B" w14:textId="77777777" w:rsidR="00090F20" w:rsidRPr="005B00C6" w:rsidRDefault="00090F20" w:rsidP="003F6F60">
            <w:pPr>
              <w:pStyle w:val="TAC"/>
              <w:rPr>
                <w:rFonts w:cs="Arial"/>
                <w:szCs w:val="18"/>
                <w:lang w:eastAsia="ja-JP"/>
              </w:rPr>
            </w:pPr>
            <w:r w:rsidRPr="005B00C6">
              <w:rPr>
                <w:rFonts w:cs="Arial"/>
                <w:szCs w:val="18"/>
                <w:lang w:eastAsia="ja-JP"/>
              </w:rPr>
              <w:t>DC_5A_n77A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47EE190D"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443DD25"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A878A9E" w14:textId="77777777" w:rsidR="00090F20" w:rsidRPr="005B00C6" w:rsidRDefault="00090F20" w:rsidP="003F6F60">
            <w:pPr>
              <w:pStyle w:val="TAC"/>
            </w:pPr>
            <w:r w:rsidRPr="005B00C6">
              <w:t>pc_Band5_nrBand77_powerClassNRPart_r17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0CDD8F64" w14:textId="77777777" w:rsidR="00090F20" w:rsidRPr="005B00C6" w:rsidRDefault="00090F20" w:rsidP="003F6F60">
            <w:pPr>
              <w:pStyle w:val="TAC"/>
              <w:rPr>
                <w:lang w:eastAsia="zh-CN"/>
              </w:rPr>
            </w:pPr>
          </w:p>
        </w:tc>
      </w:tr>
      <w:tr w:rsidR="00090F20" w:rsidRPr="005B00C6" w14:paraId="521E1E80"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E6EC27D" w14:textId="77777777" w:rsidR="00090F20" w:rsidRPr="005B00C6" w:rsidRDefault="00090F20" w:rsidP="003F6F60">
            <w:pPr>
              <w:pStyle w:val="TAC"/>
              <w:rPr>
                <w:lang w:eastAsia="zh-CN"/>
              </w:rPr>
            </w:pPr>
            <w:r w:rsidRPr="005B00C6">
              <w:rPr>
                <w:lang w:eastAsia="zh-CN"/>
              </w:rPr>
              <w:t>10</w:t>
            </w:r>
          </w:p>
        </w:tc>
        <w:tc>
          <w:tcPr>
            <w:tcW w:w="1275" w:type="dxa"/>
            <w:gridSpan w:val="2"/>
            <w:tcBorders>
              <w:top w:val="single" w:sz="6" w:space="0" w:color="auto"/>
              <w:left w:val="single" w:sz="4" w:space="0" w:color="auto"/>
              <w:bottom w:val="single" w:sz="6" w:space="0" w:color="auto"/>
              <w:right w:val="single" w:sz="6" w:space="0" w:color="auto"/>
            </w:tcBorders>
          </w:tcPr>
          <w:p w14:paraId="2A281BD7" w14:textId="77777777" w:rsidR="00090F20" w:rsidRPr="005B00C6" w:rsidRDefault="00090F20" w:rsidP="003F6F60">
            <w:pPr>
              <w:pStyle w:val="TAC"/>
              <w:rPr>
                <w:rFonts w:cs="Arial"/>
                <w:szCs w:val="18"/>
                <w:lang w:eastAsia="ja-JP"/>
              </w:rPr>
            </w:pPr>
            <w:r w:rsidRPr="005B00C6">
              <w:rPr>
                <w:rFonts w:cs="Arial"/>
                <w:szCs w:val="18"/>
                <w:lang w:eastAsia="ja-JP"/>
              </w:rPr>
              <w:t>DC_13A_n77A</w:t>
            </w:r>
          </w:p>
        </w:tc>
        <w:tc>
          <w:tcPr>
            <w:tcW w:w="2609" w:type="dxa"/>
            <w:gridSpan w:val="2"/>
            <w:tcBorders>
              <w:top w:val="single" w:sz="6" w:space="0" w:color="auto"/>
              <w:left w:val="single" w:sz="6" w:space="0" w:color="auto"/>
              <w:bottom w:val="single" w:sz="6" w:space="0" w:color="auto"/>
              <w:right w:val="single" w:sz="6" w:space="0" w:color="auto"/>
            </w:tcBorders>
          </w:tcPr>
          <w:p w14:paraId="5FC0C645" w14:textId="77777777" w:rsidR="00090F20" w:rsidRPr="005B00C6" w:rsidRDefault="00090F20" w:rsidP="003F6F60">
            <w:pPr>
              <w:pStyle w:val="TAC"/>
              <w:rPr>
                <w:rFonts w:cs="Arial"/>
                <w:szCs w:val="18"/>
                <w:lang w:eastAsia="ja-JP"/>
              </w:rPr>
            </w:pPr>
            <w:r w:rsidRPr="005B00C6">
              <w:rPr>
                <w:rFonts w:cs="Arial"/>
                <w:szCs w:val="18"/>
                <w:lang w:eastAsia="ja-JP"/>
              </w:rPr>
              <w:t>DC_13A_n77A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18323A1"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EFA93CF"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0E052825" w14:textId="77777777" w:rsidR="00090F20" w:rsidRPr="005B00C6" w:rsidRDefault="00090F20" w:rsidP="003F6F60">
            <w:pPr>
              <w:pStyle w:val="TAC"/>
            </w:pPr>
            <w:r w:rsidRPr="005B00C6">
              <w:t>pc_Band13_nrBand77_powerClassNRPart_r17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76E1DE67" w14:textId="77777777" w:rsidR="00090F20" w:rsidRPr="005B00C6" w:rsidRDefault="00090F20" w:rsidP="003F6F60">
            <w:pPr>
              <w:pStyle w:val="TAC"/>
              <w:rPr>
                <w:lang w:eastAsia="zh-CN"/>
              </w:rPr>
            </w:pPr>
          </w:p>
        </w:tc>
      </w:tr>
      <w:tr w:rsidR="00090F20" w:rsidRPr="005B00C6" w14:paraId="6703BAEC" w14:textId="77777777" w:rsidTr="003F6F60">
        <w:trPr>
          <w:gridBefore w:val="1"/>
          <w:wBefore w:w="36" w:type="dxa"/>
          <w:cantSplit/>
          <w:jc w:val="center"/>
        </w:trPr>
        <w:tc>
          <w:tcPr>
            <w:tcW w:w="534" w:type="dxa"/>
            <w:gridSpan w:val="2"/>
            <w:tcBorders>
              <w:top w:val="single" w:sz="4" w:space="0" w:color="auto"/>
              <w:left w:val="single" w:sz="4" w:space="0" w:color="auto"/>
              <w:bottom w:val="single" w:sz="4" w:space="0" w:color="auto"/>
              <w:right w:val="single" w:sz="4" w:space="0" w:color="auto"/>
            </w:tcBorders>
          </w:tcPr>
          <w:p w14:paraId="6884E725" w14:textId="77777777" w:rsidR="00090F20" w:rsidRPr="005B00C6" w:rsidRDefault="00090F20" w:rsidP="003F6F60">
            <w:pPr>
              <w:pStyle w:val="TAC"/>
              <w:rPr>
                <w:lang w:eastAsia="zh-CN"/>
              </w:rPr>
            </w:pPr>
            <w:r w:rsidRPr="005B00C6">
              <w:rPr>
                <w:lang w:eastAsia="zh-CN"/>
              </w:rPr>
              <w:t>11</w:t>
            </w:r>
          </w:p>
        </w:tc>
        <w:tc>
          <w:tcPr>
            <w:tcW w:w="1275" w:type="dxa"/>
            <w:gridSpan w:val="2"/>
            <w:tcBorders>
              <w:top w:val="single" w:sz="6" w:space="0" w:color="auto"/>
              <w:left w:val="single" w:sz="4" w:space="0" w:color="auto"/>
              <w:bottom w:val="single" w:sz="6" w:space="0" w:color="auto"/>
              <w:right w:val="single" w:sz="6" w:space="0" w:color="auto"/>
            </w:tcBorders>
          </w:tcPr>
          <w:p w14:paraId="4DA45DB1" w14:textId="77777777" w:rsidR="00090F20" w:rsidRPr="005B00C6" w:rsidRDefault="00090F20" w:rsidP="003F6F60">
            <w:pPr>
              <w:pStyle w:val="TAC"/>
              <w:rPr>
                <w:rFonts w:cs="Arial"/>
                <w:szCs w:val="18"/>
                <w:lang w:eastAsia="ja-JP"/>
              </w:rPr>
            </w:pPr>
            <w:r w:rsidRPr="005B00C6">
              <w:rPr>
                <w:rFonts w:cs="Arial"/>
                <w:szCs w:val="18"/>
                <w:lang w:eastAsia="ja-JP"/>
              </w:rPr>
              <w:t>DC_66A_n77A</w:t>
            </w:r>
          </w:p>
        </w:tc>
        <w:tc>
          <w:tcPr>
            <w:tcW w:w="2609" w:type="dxa"/>
            <w:gridSpan w:val="2"/>
            <w:tcBorders>
              <w:top w:val="single" w:sz="6" w:space="0" w:color="auto"/>
              <w:left w:val="single" w:sz="6" w:space="0" w:color="auto"/>
              <w:bottom w:val="single" w:sz="6" w:space="0" w:color="auto"/>
              <w:right w:val="single" w:sz="6" w:space="0" w:color="auto"/>
            </w:tcBorders>
          </w:tcPr>
          <w:p w14:paraId="35AB34AE" w14:textId="77777777" w:rsidR="00090F20" w:rsidRPr="005B00C6" w:rsidRDefault="00090F20" w:rsidP="003F6F60">
            <w:pPr>
              <w:pStyle w:val="TAC"/>
              <w:rPr>
                <w:rFonts w:cs="Arial"/>
                <w:szCs w:val="18"/>
                <w:lang w:eastAsia="ja-JP"/>
              </w:rPr>
            </w:pPr>
            <w:r w:rsidRPr="005B00C6">
              <w:rPr>
                <w:rFonts w:cs="Arial"/>
                <w:szCs w:val="18"/>
                <w:lang w:eastAsia="ja-JP"/>
              </w:rPr>
              <w:t>DC_66A_n77A NR part power class</w:t>
            </w:r>
          </w:p>
        </w:tc>
        <w:tc>
          <w:tcPr>
            <w:tcW w:w="895" w:type="dxa"/>
            <w:gridSpan w:val="2"/>
            <w:tcBorders>
              <w:top w:val="single" w:sz="6" w:space="0" w:color="auto"/>
              <w:left w:val="single" w:sz="6" w:space="0" w:color="auto"/>
              <w:bottom w:val="single" w:sz="6" w:space="0" w:color="auto"/>
              <w:right w:val="single" w:sz="4" w:space="0" w:color="auto"/>
            </w:tcBorders>
          </w:tcPr>
          <w:p w14:paraId="0410C7D6" w14:textId="77777777" w:rsidR="00090F20" w:rsidRPr="005B00C6" w:rsidRDefault="00090F20" w:rsidP="003F6F60">
            <w:pPr>
              <w:pStyle w:val="TAC"/>
            </w:pPr>
            <w:r w:rsidRPr="005B00C6">
              <w:t>38.306, 4.2.7.1</w:t>
            </w:r>
          </w:p>
        </w:tc>
        <w:tc>
          <w:tcPr>
            <w:tcW w:w="857" w:type="dxa"/>
            <w:gridSpan w:val="2"/>
            <w:tcBorders>
              <w:top w:val="single" w:sz="4" w:space="0" w:color="auto"/>
              <w:left w:val="single" w:sz="4" w:space="0" w:color="auto"/>
              <w:bottom w:val="single" w:sz="4" w:space="0" w:color="auto"/>
              <w:right w:val="single" w:sz="4" w:space="0" w:color="auto"/>
            </w:tcBorders>
          </w:tcPr>
          <w:p w14:paraId="12CF214E" w14:textId="77777777" w:rsidR="00090F20" w:rsidRPr="005B00C6" w:rsidRDefault="00090F20" w:rsidP="003F6F60">
            <w:pPr>
              <w:pStyle w:val="TAC"/>
              <w:rPr>
                <w:lang w:eastAsia="zh-TW"/>
              </w:rPr>
            </w:pPr>
            <w:r w:rsidRPr="005B00C6">
              <w:rPr>
                <w:lang w:eastAsia="zh-TW"/>
              </w:rPr>
              <w:t>Rel-17</w:t>
            </w:r>
          </w:p>
        </w:tc>
        <w:tc>
          <w:tcPr>
            <w:tcW w:w="2409" w:type="dxa"/>
            <w:gridSpan w:val="2"/>
            <w:tcBorders>
              <w:top w:val="single" w:sz="4" w:space="0" w:color="auto"/>
              <w:left w:val="single" w:sz="4" w:space="0" w:color="auto"/>
              <w:bottom w:val="single" w:sz="4" w:space="0" w:color="auto"/>
              <w:right w:val="single" w:sz="4" w:space="0" w:color="auto"/>
            </w:tcBorders>
          </w:tcPr>
          <w:p w14:paraId="2F3D6888" w14:textId="77777777" w:rsidR="00090F20" w:rsidRPr="005B00C6" w:rsidRDefault="00090F20" w:rsidP="003F6F60">
            <w:pPr>
              <w:pStyle w:val="TAC"/>
            </w:pPr>
            <w:r w:rsidRPr="005B00C6">
              <w:t>pc_Band66_nrBand77_powerClassNRPart_r17</w:t>
            </w:r>
          </w:p>
        </w:tc>
        <w:tc>
          <w:tcPr>
            <w:tcW w:w="1276" w:type="dxa"/>
            <w:gridSpan w:val="2"/>
            <w:tcBorders>
              <w:top w:val="single" w:sz="4" w:space="0" w:color="auto"/>
              <w:left w:val="single" w:sz="4" w:space="0" w:color="auto"/>
              <w:bottom w:val="single" w:sz="4" w:space="0" w:color="auto"/>
              <w:right w:val="single" w:sz="4" w:space="0" w:color="auto"/>
            </w:tcBorders>
          </w:tcPr>
          <w:p w14:paraId="61DFEFE9" w14:textId="77777777" w:rsidR="00090F20" w:rsidRPr="005B00C6" w:rsidRDefault="00090F20" w:rsidP="003F6F60">
            <w:pPr>
              <w:pStyle w:val="TAC"/>
              <w:rPr>
                <w:lang w:eastAsia="zh-CN"/>
              </w:rPr>
            </w:pPr>
          </w:p>
        </w:tc>
      </w:tr>
    </w:tbl>
    <w:p w14:paraId="1526E48D" w14:textId="77777777" w:rsidR="00090F20" w:rsidRPr="005B00C6" w:rsidRDefault="00090F20" w:rsidP="00090F20"/>
    <w:p w14:paraId="101AAF85" w14:textId="77777777" w:rsidR="00090F20" w:rsidRPr="005B00C6" w:rsidRDefault="00090F20" w:rsidP="00090F20">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w:t>
      </w:r>
      <w:proofErr w:type="spellStart"/>
      <w:r w:rsidRPr="005B00C6">
        <w:t>maxNumberSRS</w:t>
      </w:r>
      <w:proofErr w:type="spellEnd"/>
      <w:r w:rsidRPr="005B00C6">
        <w:t>-Ports-</w:t>
      </w:r>
      <w:proofErr w:type="spellStart"/>
      <w:r w:rsidRPr="005B00C6">
        <w:t>PerResource</w:t>
      </w:r>
      <w:proofErr w:type="spellEnd"/>
      <w:r w:rsidRPr="005B00C6">
        <w:t xml:space="preserv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090F20" w:rsidRPr="005B00C6" w14:paraId="096694AE" w14:textId="77777777" w:rsidTr="003F6F6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ACC40EE" w14:textId="77777777" w:rsidR="00090F20" w:rsidRPr="005B00C6" w:rsidRDefault="00090F20" w:rsidP="003F6F60">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8E3CC78" w14:textId="77777777" w:rsidR="00090F20" w:rsidRPr="005B00C6" w:rsidRDefault="00090F20" w:rsidP="003F6F60">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1627E18D" w14:textId="77777777" w:rsidR="00090F20" w:rsidRPr="005B00C6" w:rsidRDefault="00090F20" w:rsidP="003F6F60">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13049C6B" w14:textId="77777777" w:rsidR="00090F20" w:rsidRPr="005B00C6" w:rsidRDefault="00090F20" w:rsidP="003F6F60">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32F15F35" w14:textId="77777777" w:rsidR="00090F20" w:rsidRPr="005B00C6" w:rsidRDefault="00090F20" w:rsidP="003F6F60">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70DE3FC7" w14:textId="77777777" w:rsidR="00090F20" w:rsidRPr="005B00C6" w:rsidRDefault="00090F20" w:rsidP="003F6F60">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1941B918" w14:textId="77777777" w:rsidR="00090F20" w:rsidRPr="005B00C6" w:rsidRDefault="00090F20" w:rsidP="003F6F60">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090F20" w:rsidRPr="005B00C6" w14:paraId="0B3F984F" w14:textId="77777777" w:rsidTr="003F6F60">
        <w:trPr>
          <w:cantSplit/>
          <w:jc w:val="center"/>
        </w:trPr>
        <w:tc>
          <w:tcPr>
            <w:tcW w:w="534" w:type="dxa"/>
            <w:tcBorders>
              <w:top w:val="nil"/>
              <w:left w:val="single" w:sz="4" w:space="0" w:color="auto"/>
              <w:bottom w:val="single" w:sz="4" w:space="0" w:color="auto"/>
              <w:right w:val="single" w:sz="4" w:space="0" w:color="auto"/>
            </w:tcBorders>
            <w:hideMark/>
          </w:tcPr>
          <w:p w14:paraId="3F628B36" w14:textId="77777777" w:rsidR="00090F20" w:rsidRPr="005B00C6" w:rsidRDefault="00090F20" w:rsidP="003F6F60">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428372B4"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47D4464C"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nil"/>
              <w:left w:val="single" w:sz="4" w:space="0" w:color="auto"/>
              <w:bottom w:val="single" w:sz="4" w:space="0" w:color="auto"/>
              <w:right w:val="single" w:sz="4" w:space="0" w:color="auto"/>
            </w:tcBorders>
            <w:hideMark/>
          </w:tcPr>
          <w:p w14:paraId="3599A275" w14:textId="77777777" w:rsidR="00090F20" w:rsidRPr="005B00C6" w:rsidRDefault="00090F20" w:rsidP="003F6F60">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61FA3BF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DB6E49" w14:textId="77777777" w:rsidR="00090F20" w:rsidRPr="005B00C6" w:rsidRDefault="00090F20" w:rsidP="003F6F60">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822D484" w14:textId="77777777" w:rsidR="00090F20" w:rsidRPr="005B00C6" w:rsidRDefault="00090F20" w:rsidP="003F6F60"/>
        </w:tc>
      </w:tr>
      <w:tr w:rsidR="00090F20" w:rsidRPr="005B00C6" w14:paraId="4C36BD7C"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C2C5B3" w14:textId="77777777" w:rsidR="00090F20" w:rsidRPr="005B00C6" w:rsidRDefault="00090F20" w:rsidP="003F6F60">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482723F1"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209AAC12"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68C7E802"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81C7AC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79F0D44" w14:textId="77777777" w:rsidR="00090F20" w:rsidRPr="005B00C6" w:rsidRDefault="00090F20" w:rsidP="003F6F60">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BCCD5E7" w14:textId="77777777" w:rsidR="00090F20" w:rsidRPr="005B00C6" w:rsidRDefault="00090F20" w:rsidP="003F6F60"/>
        </w:tc>
      </w:tr>
      <w:tr w:rsidR="00090F20" w:rsidRPr="005B00C6" w14:paraId="212E4AEE"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B100B39" w14:textId="77777777" w:rsidR="00090F20" w:rsidRPr="005B00C6" w:rsidRDefault="00090F20" w:rsidP="003F6F60">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618B66FE"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3BFAFDA8"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6E1F8A4"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60C608D"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3E0EB2B" w14:textId="77777777" w:rsidR="00090F20" w:rsidRPr="005B00C6" w:rsidRDefault="00090F20" w:rsidP="003F6F60">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6AACAAE" w14:textId="77777777" w:rsidR="00090F20" w:rsidRPr="005B00C6" w:rsidRDefault="00090F20" w:rsidP="003F6F60"/>
        </w:tc>
      </w:tr>
      <w:tr w:rsidR="00090F20" w:rsidRPr="005B00C6" w14:paraId="316D14B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7FD5E83" w14:textId="77777777" w:rsidR="00090F20" w:rsidRPr="005B00C6" w:rsidRDefault="00090F20" w:rsidP="003F6F60">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1E1F7719"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3828B3B4" w14:textId="77777777" w:rsidR="00090F20" w:rsidRPr="005B00C6" w:rsidRDefault="00090F20" w:rsidP="003F6F60">
            <w:pPr>
              <w:pStyle w:val="TAC"/>
              <w:rPr>
                <w:rFonts w:cs="Arial"/>
                <w:szCs w:val="18"/>
                <w:lang w:eastAsia="ja-JP"/>
              </w:rPr>
            </w:pPr>
            <w:r w:rsidRPr="005B00C6">
              <w:rPr>
                <w:rFonts w:cs="Arial"/>
                <w:szCs w:val="18"/>
                <w:lang w:eastAsia="ja-JP"/>
              </w:rPr>
              <w:t>DC_3A_n78A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C82CE0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126503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5DF0806" w14:textId="77777777" w:rsidR="00090F20" w:rsidRPr="005B00C6" w:rsidRDefault="00090F20" w:rsidP="003F6F60">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84385B3" w14:textId="77777777" w:rsidR="00090F20" w:rsidRPr="005B00C6" w:rsidRDefault="00090F20" w:rsidP="003F6F60"/>
        </w:tc>
      </w:tr>
      <w:tr w:rsidR="00090F20" w:rsidRPr="005B00C6" w14:paraId="24A58575"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0C0B7E0" w14:textId="77777777" w:rsidR="00090F20" w:rsidRPr="005B00C6" w:rsidRDefault="00090F20" w:rsidP="003F6F60">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3C5AEED5"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07892EC9" w14:textId="77777777" w:rsidR="00090F20" w:rsidRPr="005B00C6" w:rsidRDefault="00090F20" w:rsidP="003F6F60">
            <w:pPr>
              <w:pStyle w:val="TAC"/>
              <w:rPr>
                <w:rFonts w:cs="Arial"/>
                <w:szCs w:val="18"/>
                <w:lang w:eastAsia="ja-JP"/>
              </w:rPr>
            </w:pPr>
            <w:r w:rsidRPr="005B00C6">
              <w:rPr>
                <w:rFonts w:cs="Arial"/>
                <w:szCs w:val="18"/>
                <w:lang w:eastAsia="ja-JP"/>
              </w:rPr>
              <w:t>DC_3A_n41A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4D47A7C"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66BB9FE"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DCB2208" w14:textId="77777777" w:rsidR="00090F20" w:rsidRPr="005B00C6" w:rsidRDefault="00090F20" w:rsidP="003F6F60">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4E58829" w14:textId="77777777" w:rsidR="00090F20" w:rsidRPr="005B00C6" w:rsidRDefault="00090F20" w:rsidP="003F6F60"/>
        </w:tc>
      </w:tr>
      <w:tr w:rsidR="00090F20" w:rsidRPr="005B00C6" w14:paraId="5A8B571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CFD9704" w14:textId="77777777" w:rsidR="00090F20" w:rsidRPr="005B00C6" w:rsidRDefault="00090F20" w:rsidP="003F6F60">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27977987"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791DFA4B"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E180FAD"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C1E2036"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AC69295" w14:textId="77777777" w:rsidR="00090F20" w:rsidRPr="005B00C6" w:rsidRDefault="00090F20" w:rsidP="003F6F60">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EF2253C" w14:textId="77777777" w:rsidR="00090F20" w:rsidRPr="005B00C6" w:rsidRDefault="00090F20" w:rsidP="003F6F60"/>
        </w:tc>
      </w:tr>
      <w:tr w:rsidR="00090F20" w:rsidRPr="005B00C6" w14:paraId="40A139EB"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E992DEE" w14:textId="77777777" w:rsidR="00090F20" w:rsidRPr="005B00C6" w:rsidRDefault="00090F20" w:rsidP="003F6F60">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4583C0C1"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A8675EA" w14:textId="77777777" w:rsidR="00090F20" w:rsidRPr="005B00C6" w:rsidRDefault="00090F20" w:rsidP="003F6F60">
            <w:pPr>
              <w:pStyle w:val="TAC"/>
              <w:rPr>
                <w:rFonts w:cs="Arial"/>
                <w:szCs w:val="18"/>
                <w:lang w:eastAsia="ja-JP"/>
              </w:rPr>
            </w:pPr>
            <w:r w:rsidRPr="005B00C6">
              <w:rPr>
                <w:rFonts w:cs="Arial"/>
                <w:szCs w:val="18"/>
                <w:lang w:eastAsia="ja-JP"/>
              </w:rPr>
              <w:t>DC_8A_n78A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3668EFD"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08858D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9C56DFA" w14:textId="77777777" w:rsidR="00090F20" w:rsidRPr="005B00C6" w:rsidRDefault="00090F20" w:rsidP="003F6F60">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618CDF0" w14:textId="77777777" w:rsidR="00090F20" w:rsidRPr="005B00C6" w:rsidRDefault="00090F20" w:rsidP="003F6F60"/>
        </w:tc>
      </w:tr>
      <w:tr w:rsidR="00090F20" w:rsidRPr="005B00C6" w14:paraId="495FFC0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437BC06" w14:textId="77777777" w:rsidR="00090F20" w:rsidRPr="005B00C6" w:rsidRDefault="00090F20" w:rsidP="003F6F60">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6934E8E0" w14:textId="77777777" w:rsidR="00090F20" w:rsidRPr="005B00C6" w:rsidRDefault="00090F20" w:rsidP="003F6F60">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2DD6CA25" w14:textId="77777777" w:rsidR="00090F20" w:rsidRPr="005B00C6" w:rsidRDefault="00090F20" w:rsidP="003F6F60">
            <w:pPr>
              <w:pStyle w:val="TAC"/>
              <w:rPr>
                <w:rFonts w:cs="Arial"/>
                <w:szCs w:val="18"/>
                <w:lang w:eastAsia="ja-JP"/>
              </w:rPr>
            </w:pPr>
            <w:r w:rsidRPr="005B00C6">
              <w:rPr>
                <w:lang w:eastAsia="fi-FI"/>
              </w:rPr>
              <w:t>DC_2A_n77A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415AF1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6EEA709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2EE91B9" w14:textId="77777777" w:rsidR="00090F20" w:rsidRPr="005B00C6" w:rsidRDefault="00090F20" w:rsidP="003F6F60">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5592EAB" w14:textId="77777777" w:rsidR="00090F20" w:rsidRPr="005B00C6" w:rsidRDefault="00090F20" w:rsidP="003F6F60"/>
        </w:tc>
      </w:tr>
      <w:tr w:rsidR="00090F20" w:rsidRPr="005B00C6" w14:paraId="5EE364E9"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254BBAA" w14:textId="77777777" w:rsidR="00090F20" w:rsidRPr="005B00C6" w:rsidRDefault="00090F20" w:rsidP="003F6F60">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07B02CCC" w14:textId="77777777" w:rsidR="00090F20" w:rsidRPr="005B00C6" w:rsidRDefault="00090F20" w:rsidP="003F6F60">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0CB33EE5" w14:textId="77777777" w:rsidR="00090F20" w:rsidRPr="005B00C6" w:rsidRDefault="00090F20" w:rsidP="003F6F60">
            <w:pPr>
              <w:pStyle w:val="TAC"/>
              <w:rPr>
                <w:rFonts w:cs="Arial"/>
                <w:szCs w:val="18"/>
                <w:lang w:eastAsia="ja-JP"/>
              </w:rPr>
            </w:pPr>
            <w:r w:rsidRPr="005B00C6">
              <w:rPr>
                <w:lang w:eastAsia="fi-FI"/>
              </w:rPr>
              <w:t>DC_5A_n77A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38084D0"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47401E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1799B6F" w14:textId="77777777" w:rsidR="00090F20" w:rsidRPr="005B00C6" w:rsidRDefault="00090F20" w:rsidP="003F6F60">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14CEB15" w14:textId="77777777" w:rsidR="00090F20" w:rsidRPr="005B00C6" w:rsidRDefault="00090F20" w:rsidP="003F6F60"/>
        </w:tc>
      </w:tr>
      <w:tr w:rsidR="00090F20" w:rsidRPr="005B00C6" w14:paraId="04F7F0B7"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A32825" w14:textId="77777777" w:rsidR="00090F20" w:rsidRPr="005B00C6" w:rsidRDefault="00090F20" w:rsidP="003F6F60">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1247E3B1" w14:textId="77777777" w:rsidR="00090F20" w:rsidRPr="005B00C6" w:rsidRDefault="00090F20" w:rsidP="003F6F60">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6AF6C561" w14:textId="77777777" w:rsidR="00090F20" w:rsidRPr="005B00C6" w:rsidRDefault="00090F20" w:rsidP="003F6F60">
            <w:pPr>
              <w:pStyle w:val="TAC"/>
              <w:rPr>
                <w:rFonts w:cs="Arial"/>
                <w:szCs w:val="18"/>
                <w:lang w:eastAsia="ja-JP"/>
              </w:rPr>
            </w:pPr>
            <w:r w:rsidRPr="005B00C6">
              <w:rPr>
                <w:lang w:eastAsia="fi-FI"/>
              </w:rPr>
              <w:t>DC_13A_n77</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7FF1067"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F250421"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3A1C2F1E" w14:textId="77777777" w:rsidR="00090F20" w:rsidRPr="005B00C6" w:rsidRDefault="00090F20" w:rsidP="003F6F60">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6487686" w14:textId="77777777" w:rsidR="00090F20" w:rsidRPr="005B00C6" w:rsidRDefault="00090F20" w:rsidP="003F6F60"/>
        </w:tc>
      </w:tr>
      <w:tr w:rsidR="00090F20" w:rsidRPr="005B00C6" w14:paraId="559603C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6DA3D86" w14:textId="77777777" w:rsidR="00090F20" w:rsidRPr="005B00C6" w:rsidRDefault="00090F20" w:rsidP="003F6F60">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6D771B7D" w14:textId="77777777" w:rsidR="00090F20" w:rsidRPr="005B00C6" w:rsidRDefault="00090F20" w:rsidP="003F6F60">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0D667423" w14:textId="77777777" w:rsidR="00090F20" w:rsidRPr="005B00C6" w:rsidRDefault="00090F20" w:rsidP="003F6F60">
            <w:pPr>
              <w:pStyle w:val="TAC"/>
              <w:rPr>
                <w:rFonts w:cs="Arial"/>
                <w:szCs w:val="18"/>
                <w:lang w:eastAsia="ja-JP"/>
              </w:rPr>
            </w:pPr>
            <w:r w:rsidRPr="005B00C6">
              <w:rPr>
                <w:lang w:eastAsia="fi-FI"/>
              </w:rPr>
              <w:t>DC_66A_n77A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2E822195" w14:textId="77777777" w:rsidR="00090F20" w:rsidRPr="005B00C6" w:rsidRDefault="00090F20" w:rsidP="003F6F60">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14F13D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1B805BA" w14:textId="77777777" w:rsidR="00090F20" w:rsidRPr="005B00C6" w:rsidRDefault="00090F20" w:rsidP="003F6F60">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BC09160" w14:textId="77777777" w:rsidR="00090F20" w:rsidRPr="005B00C6" w:rsidRDefault="00090F20" w:rsidP="003F6F60"/>
        </w:tc>
      </w:tr>
    </w:tbl>
    <w:p w14:paraId="771C3638" w14:textId="77777777" w:rsidR="00090F20" w:rsidRPr="005B00C6" w:rsidRDefault="00090F20" w:rsidP="00090F20">
      <w:pPr>
        <w:rPr>
          <w:lang w:eastAsia="zh-CN"/>
        </w:rPr>
      </w:pPr>
    </w:p>
    <w:p w14:paraId="1058FA62" w14:textId="77777777" w:rsidR="00090F20" w:rsidRPr="005B00C6" w:rsidRDefault="00090F20" w:rsidP="00090F20">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=n2 in NR standalone operation mode, </w:t>
      </w:r>
      <w:proofErr w:type="spellStart"/>
      <w:r w:rsidRPr="005B00C6">
        <w:t>maxNumberSRS</w:t>
      </w:r>
      <w:proofErr w:type="spellEnd"/>
      <w:r w:rsidRPr="005B00C6">
        <w:t>-Ports-</w:t>
      </w:r>
      <w:proofErr w:type="spellStart"/>
      <w:r w:rsidRPr="005B00C6">
        <w:t>PerResource</w:t>
      </w:r>
      <w:proofErr w:type="spellEnd"/>
      <w:r w:rsidRPr="005B00C6">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090F20" w:rsidRPr="005B00C6" w14:paraId="5D69005A" w14:textId="77777777" w:rsidTr="003F6F60">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408A34C7" w14:textId="77777777" w:rsidR="00090F20" w:rsidRPr="005B00C6" w:rsidRDefault="00090F20" w:rsidP="003F6F60">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11179275" w14:textId="77777777" w:rsidR="00090F20" w:rsidRPr="005B00C6" w:rsidRDefault="00090F20" w:rsidP="003F6F60">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505A5603" w14:textId="77777777" w:rsidR="00090F20" w:rsidRPr="005B00C6" w:rsidRDefault="00090F20" w:rsidP="003F6F60">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34A2A42E" w14:textId="77777777" w:rsidR="00090F20" w:rsidRPr="005B00C6" w:rsidRDefault="00090F20" w:rsidP="003F6F60">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E81528C" w14:textId="77777777" w:rsidR="00090F20" w:rsidRPr="005B00C6" w:rsidRDefault="00090F20" w:rsidP="003F6F60">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2248BCE6" w14:textId="77777777" w:rsidR="00090F20" w:rsidRPr="005B00C6" w:rsidRDefault="00090F20" w:rsidP="003F6F60">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B837694" w14:textId="77777777" w:rsidR="00090F20" w:rsidRPr="005B00C6" w:rsidRDefault="00090F20" w:rsidP="003F6F60">
            <w:pPr>
              <w:pStyle w:val="TAH"/>
            </w:pPr>
            <w:r w:rsidRPr="005B00C6">
              <w:t>Supported NR part power class</w:t>
            </w:r>
          </w:p>
        </w:tc>
      </w:tr>
      <w:tr w:rsidR="00090F20" w:rsidRPr="005B00C6" w14:paraId="402D68CE"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03F6ED0" w14:textId="77777777" w:rsidR="00090F20" w:rsidRPr="005B00C6" w:rsidRDefault="00090F20" w:rsidP="003F6F60">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3C8AED8A" w14:textId="77777777" w:rsidR="00090F20" w:rsidRPr="005B00C6" w:rsidRDefault="00090F20" w:rsidP="003F6F60">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38C7A804" w14:textId="77777777" w:rsidR="00090F20" w:rsidRPr="005B00C6" w:rsidRDefault="00090F20" w:rsidP="003F6F60">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E8575F8"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10BA71A" w14:textId="77777777" w:rsidR="00090F20" w:rsidRPr="005B00C6" w:rsidRDefault="00090F20" w:rsidP="003F6F60">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7165B85" w14:textId="77777777" w:rsidR="00090F20" w:rsidRPr="005B00C6" w:rsidRDefault="00090F20" w:rsidP="003F6F60">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FC1FDAB" w14:textId="77777777" w:rsidR="00090F20" w:rsidRPr="005B00C6" w:rsidRDefault="00090F20" w:rsidP="003F6F60"/>
        </w:tc>
      </w:tr>
      <w:tr w:rsidR="00090F20" w:rsidRPr="005B00C6" w14:paraId="412B441B"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91A7EF4" w14:textId="77777777" w:rsidR="00090F20" w:rsidRPr="005B00C6" w:rsidRDefault="00090F20" w:rsidP="003F6F60">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7885217E"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662CA39"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6F4B277"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46F5D3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56F21A" w14:textId="77777777" w:rsidR="00090F20" w:rsidRPr="005B00C6" w:rsidRDefault="00090F20" w:rsidP="003F6F60">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59285FE" w14:textId="77777777" w:rsidR="00090F20" w:rsidRPr="005B00C6" w:rsidRDefault="00090F20" w:rsidP="003F6F60"/>
        </w:tc>
      </w:tr>
      <w:tr w:rsidR="00090F20" w:rsidRPr="005B00C6" w14:paraId="0C76679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3E089B0" w14:textId="77777777" w:rsidR="00090F20" w:rsidRPr="005B00C6" w:rsidRDefault="00090F20" w:rsidP="003F6F60">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480F0286"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2E0A381" w14:textId="77777777" w:rsidR="00090F20" w:rsidRPr="005B00C6" w:rsidRDefault="00090F20" w:rsidP="003F6F60">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EED30A6" w14:textId="77777777" w:rsidR="00090F20" w:rsidRPr="005B00C6" w:rsidRDefault="00090F20" w:rsidP="003F6F60">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C7057A0"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CDE87B1" w14:textId="77777777" w:rsidR="00090F20" w:rsidRPr="005B00C6" w:rsidRDefault="00090F20" w:rsidP="003F6F60">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00860CC" w14:textId="77777777" w:rsidR="00090F20" w:rsidRPr="005B00C6" w:rsidRDefault="00090F20" w:rsidP="003F6F60"/>
        </w:tc>
      </w:tr>
      <w:tr w:rsidR="00090F20" w:rsidRPr="005B00C6" w14:paraId="06ED8B65"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5712B3B" w14:textId="77777777" w:rsidR="00090F20" w:rsidRPr="005B00C6" w:rsidRDefault="00090F20" w:rsidP="003F6F60">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51943752" w14:textId="77777777" w:rsidR="00090F20" w:rsidRPr="005B00C6" w:rsidRDefault="00090F20" w:rsidP="003F6F60">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3E1B2A2B" w14:textId="77777777" w:rsidR="00090F20" w:rsidRPr="005B00C6" w:rsidRDefault="00090F20" w:rsidP="003F6F60">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332D843F"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4372971"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33DDBFA" w14:textId="77777777" w:rsidR="00090F20" w:rsidRPr="005B00C6" w:rsidRDefault="00090F20" w:rsidP="003F6F60">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72CA61D" w14:textId="77777777" w:rsidR="00090F20" w:rsidRPr="005B00C6" w:rsidRDefault="00090F20" w:rsidP="003F6F60"/>
        </w:tc>
      </w:tr>
      <w:tr w:rsidR="00090F20" w:rsidRPr="005B00C6" w14:paraId="3B4D8166"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09589D" w14:textId="77777777" w:rsidR="00090F20" w:rsidRPr="005B00C6" w:rsidRDefault="00090F20" w:rsidP="003F6F60">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1B995E59" w14:textId="77777777" w:rsidR="00090F20" w:rsidRPr="005B00C6" w:rsidRDefault="00090F20" w:rsidP="003F6F60">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65C5319B" w14:textId="77777777" w:rsidR="00090F20" w:rsidRPr="005B00C6" w:rsidRDefault="00090F20" w:rsidP="003F6F60">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90CE6C4"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EFDD6C7"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B256782" w14:textId="77777777" w:rsidR="00090F20" w:rsidRPr="005B00C6" w:rsidRDefault="00090F20" w:rsidP="003F6F60">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500D08C" w14:textId="77777777" w:rsidR="00090F20" w:rsidRPr="005B00C6" w:rsidRDefault="00090F20" w:rsidP="003F6F60"/>
        </w:tc>
      </w:tr>
      <w:tr w:rsidR="00090F20" w:rsidRPr="005B00C6" w14:paraId="3F04476A"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769E752" w14:textId="77777777" w:rsidR="00090F20" w:rsidRPr="005B00C6" w:rsidRDefault="00090F20" w:rsidP="003F6F60">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24DBF049" w14:textId="77777777" w:rsidR="00090F20" w:rsidRPr="005B00C6" w:rsidRDefault="00090F20" w:rsidP="003F6F60">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49DDC8A" w14:textId="77777777" w:rsidR="00090F20" w:rsidRPr="005B00C6" w:rsidRDefault="00090F20" w:rsidP="003F6F60">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226090"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CDF6A9F"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0A4EB3" w14:textId="77777777" w:rsidR="00090F20" w:rsidRPr="005B00C6" w:rsidRDefault="00090F20" w:rsidP="003F6F60">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079E2F2" w14:textId="77777777" w:rsidR="00090F20" w:rsidRPr="005B00C6" w:rsidRDefault="00090F20" w:rsidP="003F6F60"/>
        </w:tc>
      </w:tr>
      <w:tr w:rsidR="00090F20" w:rsidRPr="005B00C6" w14:paraId="4779A7F1"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3494C3" w14:textId="77777777" w:rsidR="00090F20" w:rsidRPr="005B00C6" w:rsidRDefault="00090F20" w:rsidP="003F6F60">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563BBBDA" w14:textId="77777777" w:rsidR="00090F20" w:rsidRPr="005B00C6" w:rsidRDefault="00090F20" w:rsidP="003F6F60">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4CA2912E" w14:textId="77777777" w:rsidR="00090F20" w:rsidRPr="005B00C6" w:rsidRDefault="00090F20" w:rsidP="003F6F60">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3A87CA3"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1C2346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26166A7" w14:textId="77777777" w:rsidR="00090F20" w:rsidRPr="005B00C6" w:rsidRDefault="00090F20" w:rsidP="003F6F60">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DABEB95" w14:textId="77777777" w:rsidR="00090F20" w:rsidRPr="005B00C6" w:rsidRDefault="00090F20" w:rsidP="003F6F60"/>
        </w:tc>
      </w:tr>
      <w:tr w:rsidR="00090F20" w:rsidRPr="005B00C6" w14:paraId="085E4048"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2CA949" w14:textId="77777777" w:rsidR="00090F20" w:rsidRPr="005B00C6" w:rsidRDefault="00090F20" w:rsidP="003F6F60">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49671C1A" w14:textId="77777777" w:rsidR="00090F20" w:rsidRPr="005B00C6" w:rsidRDefault="00090F20" w:rsidP="003F6F60">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13ADEF55"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2C35A36"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B688449"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3A7C6FA" w14:textId="77777777" w:rsidR="00090F20" w:rsidRPr="005B00C6" w:rsidRDefault="00090F20" w:rsidP="003F6F60">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689325E" w14:textId="77777777" w:rsidR="00090F20" w:rsidRPr="005B00C6" w:rsidRDefault="00090F20" w:rsidP="003F6F60"/>
        </w:tc>
      </w:tr>
      <w:tr w:rsidR="00090F20" w:rsidRPr="005B00C6" w14:paraId="7AA9A112"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D4AEA6" w14:textId="77777777" w:rsidR="00090F20" w:rsidRPr="005B00C6" w:rsidRDefault="00090F20" w:rsidP="003F6F60">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543CDB63" w14:textId="77777777" w:rsidR="00090F20" w:rsidRPr="005B00C6" w:rsidRDefault="00090F20" w:rsidP="003F6F60">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3DB950F0"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962D737"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FE70C28"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DCA36B1" w14:textId="77777777" w:rsidR="00090F20" w:rsidRPr="005B00C6" w:rsidRDefault="00090F20" w:rsidP="003F6F60">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1A10E2C" w14:textId="77777777" w:rsidR="00090F20" w:rsidRPr="005B00C6" w:rsidRDefault="00090F20" w:rsidP="003F6F60"/>
        </w:tc>
      </w:tr>
      <w:tr w:rsidR="00090F20" w:rsidRPr="005B00C6" w14:paraId="7D3F28E2"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8952FBD" w14:textId="77777777" w:rsidR="00090F20" w:rsidRPr="005B00C6" w:rsidRDefault="00090F20" w:rsidP="003F6F60">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6E555DC5" w14:textId="77777777" w:rsidR="00090F20" w:rsidRPr="005B00C6" w:rsidRDefault="00090F20" w:rsidP="003F6F60">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5BFB2EEC"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E44045A"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267CAC3"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2DA5B0F" w14:textId="77777777" w:rsidR="00090F20" w:rsidRPr="005B00C6" w:rsidRDefault="00090F20" w:rsidP="003F6F60">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E3F51E" w14:textId="77777777" w:rsidR="00090F20" w:rsidRPr="005B00C6" w:rsidRDefault="00090F20" w:rsidP="003F6F60"/>
        </w:tc>
      </w:tr>
      <w:tr w:rsidR="00090F20" w:rsidRPr="005B00C6" w14:paraId="76FCCAA1" w14:textId="77777777" w:rsidTr="003F6F60">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B1064A7" w14:textId="77777777" w:rsidR="00090F20" w:rsidRPr="005B00C6" w:rsidRDefault="00090F20" w:rsidP="003F6F60">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3EF252EE" w14:textId="77777777" w:rsidR="00090F20" w:rsidRPr="005B00C6" w:rsidRDefault="00090F20" w:rsidP="003F6F60">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71643C77" w14:textId="77777777" w:rsidR="00090F20" w:rsidRPr="005B00C6" w:rsidRDefault="00090F20" w:rsidP="003F6F60">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D70906D" w14:textId="77777777" w:rsidR="00090F20" w:rsidRPr="005B00C6" w:rsidRDefault="00090F20" w:rsidP="003F6F60">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2616E5A" w14:textId="77777777" w:rsidR="00090F20" w:rsidRPr="005B00C6" w:rsidRDefault="00090F20" w:rsidP="003F6F60">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ED35AD8" w14:textId="77777777" w:rsidR="00090F20" w:rsidRPr="005B00C6" w:rsidRDefault="00090F20" w:rsidP="003F6F60">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50FCBE" w14:textId="77777777" w:rsidR="00090F20" w:rsidRPr="005B00C6" w:rsidRDefault="00090F20" w:rsidP="003F6F60"/>
        </w:tc>
      </w:tr>
    </w:tbl>
    <w:p w14:paraId="5AF678E0" w14:textId="77777777" w:rsidR="00090F20" w:rsidRPr="005B00C6" w:rsidRDefault="00090F20" w:rsidP="00090F20"/>
    <w:p w14:paraId="3C8802EA" w14:textId="77777777" w:rsidR="00090F20" w:rsidRPr="005B00C6" w:rsidRDefault="00090F20" w:rsidP="00090F20">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090F20" w:rsidRPr="005B00C6" w14:paraId="4E6C475F"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48E4A72B" w14:textId="77777777" w:rsidR="00090F20" w:rsidRPr="005B00C6" w:rsidRDefault="00090F20" w:rsidP="003F6F60">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06EE0680" w14:textId="77777777" w:rsidR="00090F20" w:rsidRPr="005B00C6" w:rsidRDefault="00090F20" w:rsidP="003F6F60">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747C02DC" w14:textId="77777777" w:rsidR="00090F20" w:rsidRPr="005B00C6" w:rsidRDefault="00090F20" w:rsidP="003F6F60">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486B220" w14:textId="77777777" w:rsidR="00090F20" w:rsidRPr="005B00C6" w:rsidRDefault="00090F20" w:rsidP="003F6F60">
            <w:pPr>
              <w:pStyle w:val="TAH"/>
            </w:pPr>
            <w:r w:rsidRPr="005B00C6">
              <w:t>Comments</w:t>
            </w:r>
          </w:p>
        </w:tc>
      </w:tr>
      <w:tr w:rsidR="00090F20" w:rsidRPr="005B00C6" w14:paraId="30BAB047"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2AFAE7DF" w14:textId="77777777" w:rsidR="00090F20" w:rsidRPr="005B00C6" w:rsidRDefault="00090F20" w:rsidP="003F6F60">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769E201D" w14:textId="77777777" w:rsidR="00090F20" w:rsidRPr="005B00C6" w:rsidRDefault="00090F20" w:rsidP="003F6F60">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B42EB07" w14:textId="77777777" w:rsidR="00090F20" w:rsidRPr="005B00C6" w:rsidRDefault="00090F20" w:rsidP="003F6F60">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413F3400" w14:textId="77777777" w:rsidR="00090F20" w:rsidRPr="005B00C6" w:rsidRDefault="00090F20" w:rsidP="003F6F60">
            <w:pPr>
              <w:pStyle w:val="TAC"/>
            </w:pPr>
            <w:r w:rsidRPr="005B00C6">
              <w:t>Applicable to the bands in Table A.4.3.2B.2.3.1-3</w:t>
            </w:r>
          </w:p>
        </w:tc>
      </w:tr>
      <w:tr w:rsidR="00090F20" w:rsidRPr="005B00C6" w14:paraId="0C7C4AFC" w14:textId="77777777" w:rsidTr="003F6F60">
        <w:trPr>
          <w:cantSplit/>
          <w:jc w:val="center"/>
        </w:trPr>
        <w:tc>
          <w:tcPr>
            <w:tcW w:w="482" w:type="dxa"/>
            <w:tcBorders>
              <w:top w:val="single" w:sz="6" w:space="0" w:color="auto"/>
              <w:left w:val="single" w:sz="6" w:space="0" w:color="auto"/>
              <w:bottom w:val="single" w:sz="6" w:space="0" w:color="auto"/>
              <w:right w:val="single" w:sz="6" w:space="0" w:color="auto"/>
            </w:tcBorders>
          </w:tcPr>
          <w:p w14:paraId="05096A30" w14:textId="77777777" w:rsidR="00090F20" w:rsidRPr="005B00C6" w:rsidRDefault="00090F20" w:rsidP="003F6F60">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553B7779" w14:textId="77777777" w:rsidR="00090F20" w:rsidRPr="005B00C6" w:rsidRDefault="00090F20" w:rsidP="003F6F60">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65633419" w14:textId="77777777" w:rsidR="00090F20" w:rsidRPr="005B00C6" w:rsidRDefault="00090F20" w:rsidP="003F6F60">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29D28670" w14:textId="77777777" w:rsidR="00090F20" w:rsidRPr="005B00C6" w:rsidRDefault="00090F20" w:rsidP="003F6F60">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1755664A" w14:textId="77777777" w:rsidR="00090F20" w:rsidRPr="005B00C6" w:rsidRDefault="00090F20" w:rsidP="00090F20"/>
    <w:p w14:paraId="4241D5F6" w14:textId="77777777" w:rsidR="00090F20" w:rsidRPr="005B00C6" w:rsidRDefault="00090F20" w:rsidP="00090F20">
      <w:pPr>
        <w:pStyle w:val="6"/>
      </w:pPr>
      <w:bookmarkStart w:id="30" w:name="_Toc51772950"/>
      <w:bookmarkStart w:id="31" w:name="_Toc58245157"/>
      <w:bookmarkStart w:id="32" w:name="_Toc68089606"/>
      <w:bookmarkStart w:id="33" w:name="_Toc69067727"/>
      <w:bookmarkStart w:id="34" w:name="_Toc75383275"/>
      <w:bookmarkStart w:id="35" w:name="_Toc83706923"/>
      <w:bookmarkStart w:id="36" w:name="_Toc90491628"/>
      <w:bookmarkStart w:id="37" w:name="_Toc100147722"/>
      <w:bookmarkStart w:id="38" w:name="_Toc106740994"/>
      <w:bookmarkStart w:id="39" w:name="_Toc114916350"/>
      <w:bookmarkStart w:id="40" w:name="_Toc124016762"/>
      <w:r w:rsidRPr="005B00C6">
        <w:lastRenderedPageBreak/>
        <w:t>A.4.3.2B.2.3.2</w:t>
      </w:r>
      <w:r w:rsidRPr="005B00C6">
        <w:tab/>
        <w:t>Inter-band EN-DC within FR1 (three bands)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2BA173B" w14:textId="77777777" w:rsidR="00090F20" w:rsidRPr="005B00C6" w:rsidRDefault="00090F20" w:rsidP="00090F20">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090F20" w:rsidRPr="005B00C6" w14:paraId="7C8C34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81A1C9B" w14:textId="77777777" w:rsidR="00090F20" w:rsidRPr="005B00C6" w:rsidRDefault="00090F20" w:rsidP="003F6F60">
            <w:pPr>
              <w:pStyle w:val="TAH"/>
            </w:pPr>
            <w:r w:rsidRPr="005B00C6">
              <w:lastRenderedPageBreak/>
              <w:t>Item</w:t>
            </w:r>
          </w:p>
        </w:tc>
        <w:tc>
          <w:tcPr>
            <w:tcW w:w="3684" w:type="dxa"/>
            <w:gridSpan w:val="3"/>
            <w:tcBorders>
              <w:top w:val="single" w:sz="4" w:space="0" w:color="auto"/>
              <w:left w:val="single" w:sz="4" w:space="0" w:color="auto"/>
              <w:bottom w:val="single" w:sz="4" w:space="0" w:color="auto"/>
              <w:right w:val="single" w:sz="4" w:space="0" w:color="auto"/>
            </w:tcBorders>
          </w:tcPr>
          <w:p w14:paraId="4CC84EFC" w14:textId="77777777" w:rsidR="00090F20" w:rsidRPr="005B00C6" w:rsidRDefault="00090F20" w:rsidP="003F6F60">
            <w:pPr>
              <w:pStyle w:val="TAH"/>
            </w:pPr>
            <w:r w:rsidRPr="005B00C6">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14:paraId="3B8AE9DF" w14:textId="77777777" w:rsidR="00090F20" w:rsidRPr="005B00C6" w:rsidRDefault="00090F20" w:rsidP="003F6F60">
            <w:pPr>
              <w:pStyle w:val="TAH"/>
              <w:rPr>
                <w:rFonts w:cs="Arial"/>
                <w:szCs w:val="18"/>
              </w:rPr>
            </w:pPr>
            <w:r w:rsidRPr="005B00C6">
              <w:t>Ref.</w:t>
            </w:r>
          </w:p>
        </w:tc>
        <w:tc>
          <w:tcPr>
            <w:tcW w:w="1559" w:type="dxa"/>
            <w:gridSpan w:val="3"/>
            <w:tcBorders>
              <w:top w:val="single" w:sz="4" w:space="0" w:color="auto"/>
              <w:left w:val="single" w:sz="4" w:space="0" w:color="auto"/>
              <w:bottom w:val="single" w:sz="4" w:space="0" w:color="auto"/>
              <w:right w:val="single" w:sz="4" w:space="0" w:color="auto"/>
            </w:tcBorders>
          </w:tcPr>
          <w:p w14:paraId="5B3ADF0F" w14:textId="77777777" w:rsidR="00090F20" w:rsidRPr="005B00C6" w:rsidRDefault="00090F20" w:rsidP="003F6F60">
            <w:pPr>
              <w:pStyle w:val="TAH"/>
            </w:pPr>
            <w:r w:rsidRPr="005B00C6">
              <w:rPr>
                <w:lang w:eastAsia="zh-CN"/>
              </w:rPr>
              <w:t>Mnemonic</w:t>
            </w:r>
          </w:p>
        </w:tc>
      </w:tr>
      <w:tr w:rsidR="00090F20" w:rsidRPr="005B00C6" w14:paraId="28BF34B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9C68AC9" w14:textId="77777777" w:rsidR="00090F20" w:rsidRPr="005B00C6" w:rsidRDefault="00090F20" w:rsidP="003F6F60">
            <w:pPr>
              <w:pStyle w:val="TAC"/>
            </w:pPr>
            <w:r w:rsidRPr="005B00C6">
              <w:t>1</w:t>
            </w:r>
          </w:p>
        </w:tc>
        <w:tc>
          <w:tcPr>
            <w:tcW w:w="3684" w:type="dxa"/>
            <w:gridSpan w:val="3"/>
            <w:tcBorders>
              <w:top w:val="single" w:sz="4" w:space="0" w:color="auto"/>
              <w:left w:val="single" w:sz="4" w:space="0" w:color="auto"/>
              <w:bottom w:val="single" w:sz="4" w:space="0" w:color="auto"/>
              <w:right w:val="single" w:sz="4" w:space="0" w:color="auto"/>
            </w:tcBorders>
          </w:tcPr>
          <w:p w14:paraId="40C6FFBC" w14:textId="77777777" w:rsidR="00090F20" w:rsidRPr="005B00C6" w:rsidRDefault="00090F20" w:rsidP="003F6F60">
            <w:pPr>
              <w:pStyle w:val="TAL"/>
            </w:pPr>
            <w:r w:rsidRPr="005B00C6">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2D4DAA69" w14:textId="77777777" w:rsidR="00090F20" w:rsidRPr="005B00C6" w:rsidRDefault="00090F20" w:rsidP="003F6F60">
            <w:pPr>
              <w:pStyle w:val="TAC"/>
            </w:pPr>
            <w:r w:rsidRPr="005B00C6">
              <w:t>36.101, 5.6A.1</w:t>
            </w:r>
          </w:p>
          <w:p w14:paraId="178F5331" w14:textId="77777777" w:rsidR="00090F20" w:rsidRPr="005B00C6" w:rsidRDefault="00090F20" w:rsidP="003F6F60">
            <w:pPr>
              <w:pStyle w:val="TAC"/>
            </w:pPr>
            <w:r w:rsidRPr="005B00C6">
              <w:t>38.101-3</w:t>
            </w:r>
            <w:r w:rsidRPr="005B00C6">
              <w:rPr>
                <w:rFonts w:eastAsia="SimSun"/>
                <w:lang w:eastAsia="zh-CN"/>
              </w:rPr>
              <w:t>,</w:t>
            </w:r>
            <w:r w:rsidRPr="005B00C6">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14:paraId="7077387E" w14:textId="77777777" w:rsidR="00090F20" w:rsidRPr="005B00C6" w:rsidRDefault="00090F20" w:rsidP="003F6F60">
            <w:pPr>
              <w:pStyle w:val="TAL"/>
            </w:pPr>
            <w:r w:rsidRPr="005B00C6">
              <w:t>pc_</w:t>
            </w:r>
            <w:r w:rsidRPr="005B00C6">
              <w:rPr>
                <w:lang w:eastAsia="zh-CN"/>
              </w:rPr>
              <w:t>D</w:t>
            </w:r>
            <w:r w:rsidRPr="005B00C6">
              <w:t>L_inter_band_EN_DC_FR1_3B_Class_A-A_A</w:t>
            </w:r>
          </w:p>
        </w:tc>
      </w:tr>
      <w:tr w:rsidR="00090F20" w:rsidRPr="005B00C6" w14:paraId="6B7CF3A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A56C69F" w14:textId="77777777" w:rsidR="00090F20" w:rsidRPr="005B00C6" w:rsidRDefault="00090F20" w:rsidP="003F6F60">
            <w:pPr>
              <w:pStyle w:val="TAC"/>
            </w:pPr>
            <w:r w:rsidRPr="005B00C6">
              <w:t>2</w:t>
            </w:r>
          </w:p>
        </w:tc>
        <w:tc>
          <w:tcPr>
            <w:tcW w:w="3684" w:type="dxa"/>
            <w:gridSpan w:val="3"/>
            <w:tcBorders>
              <w:top w:val="single" w:sz="4" w:space="0" w:color="auto"/>
              <w:left w:val="single" w:sz="4" w:space="0" w:color="auto"/>
              <w:bottom w:val="single" w:sz="4" w:space="0" w:color="auto"/>
              <w:right w:val="single" w:sz="4" w:space="0" w:color="auto"/>
            </w:tcBorders>
          </w:tcPr>
          <w:p w14:paraId="7E0E8FAF" w14:textId="77777777" w:rsidR="00090F20" w:rsidRPr="005B00C6" w:rsidRDefault="00090F20" w:rsidP="003F6F60">
            <w:pPr>
              <w:pStyle w:val="TAL"/>
            </w:pPr>
            <w:r w:rsidRPr="005B00C6">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14:paraId="0FAB292F" w14:textId="77777777" w:rsidR="00090F20" w:rsidRPr="005B00C6" w:rsidRDefault="00090F20" w:rsidP="003F6F60">
            <w:pPr>
              <w:pStyle w:val="TAC"/>
            </w:pPr>
            <w:r w:rsidRPr="005B00C6">
              <w:t>36.101, 5.6A.1</w:t>
            </w:r>
          </w:p>
          <w:p w14:paraId="3457A64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191A53E" w14:textId="77777777" w:rsidR="00090F20" w:rsidRPr="005B00C6" w:rsidRDefault="00090F20" w:rsidP="003F6F60">
            <w:pPr>
              <w:pStyle w:val="TAL"/>
            </w:pPr>
            <w:r w:rsidRPr="005B00C6">
              <w:t>pc_</w:t>
            </w:r>
            <w:r w:rsidRPr="005B00C6">
              <w:rPr>
                <w:lang w:eastAsia="zh-CN"/>
              </w:rPr>
              <w:t>D</w:t>
            </w:r>
            <w:r w:rsidRPr="005B00C6">
              <w:t>L_inter_band_EN_DC_FR1_3B_Class_A-A_B</w:t>
            </w:r>
          </w:p>
        </w:tc>
      </w:tr>
      <w:tr w:rsidR="00090F20" w:rsidRPr="005B00C6" w14:paraId="03C9BC9B"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39BDCA8" w14:textId="77777777" w:rsidR="00090F20" w:rsidRPr="005B00C6" w:rsidRDefault="00090F20" w:rsidP="003F6F60">
            <w:pPr>
              <w:pStyle w:val="TAC"/>
            </w:pPr>
            <w:r w:rsidRPr="005B00C6">
              <w:t>3</w:t>
            </w:r>
          </w:p>
        </w:tc>
        <w:tc>
          <w:tcPr>
            <w:tcW w:w="3684" w:type="dxa"/>
            <w:gridSpan w:val="3"/>
            <w:tcBorders>
              <w:top w:val="single" w:sz="4" w:space="0" w:color="auto"/>
              <w:left w:val="single" w:sz="4" w:space="0" w:color="auto"/>
              <w:bottom w:val="single" w:sz="4" w:space="0" w:color="auto"/>
              <w:right w:val="single" w:sz="4" w:space="0" w:color="auto"/>
            </w:tcBorders>
          </w:tcPr>
          <w:p w14:paraId="7D6CD917" w14:textId="77777777" w:rsidR="00090F20" w:rsidRPr="005B00C6" w:rsidRDefault="00090F20" w:rsidP="003F6F60">
            <w:pPr>
              <w:pStyle w:val="TAL"/>
            </w:pPr>
            <w:r w:rsidRPr="005B00C6">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D1532C" w14:textId="77777777" w:rsidR="00090F20" w:rsidRPr="005B00C6" w:rsidRDefault="00090F20" w:rsidP="003F6F60">
            <w:pPr>
              <w:pStyle w:val="TAC"/>
            </w:pPr>
            <w:r w:rsidRPr="005B00C6">
              <w:t>36.101, 5.6A.1</w:t>
            </w:r>
          </w:p>
          <w:p w14:paraId="207096BA"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A532BF3" w14:textId="77777777" w:rsidR="00090F20" w:rsidRPr="005B00C6" w:rsidRDefault="00090F20" w:rsidP="003F6F60">
            <w:pPr>
              <w:pStyle w:val="TAL"/>
            </w:pPr>
            <w:r w:rsidRPr="005B00C6">
              <w:t>pc_</w:t>
            </w:r>
            <w:r w:rsidRPr="005B00C6">
              <w:rPr>
                <w:lang w:eastAsia="zh-CN"/>
              </w:rPr>
              <w:t>D</w:t>
            </w:r>
            <w:r w:rsidRPr="005B00C6">
              <w:t>L_inter_band_EN_DC_FR1_3B_Class_A-A_C</w:t>
            </w:r>
          </w:p>
        </w:tc>
      </w:tr>
      <w:tr w:rsidR="00090F20" w:rsidRPr="005B00C6" w14:paraId="4B9180E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D554A0B" w14:textId="77777777" w:rsidR="00090F20" w:rsidRPr="005B00C6" w:rsidRDefault="00090F20" w:rsidP="003F6F60">
            <w:pPr>
              <w:pStyle w:val="TAC"/>
            </w:pPr>
            <w:r w:rsidRPr="005B00C6">
              <w:t>4</w:t>
            </w:r>
          </w:p>
        </w:tc>
        <w:tc>
          <w:tcPr>
            <w:tcW w:w="3684" w:type="dxa"/>
            <w:gridSpan w:val="3"/>
            <w:tcBorders>
              <w:top w:val="single" w:sz="4" w:space="0" w:color="auto"/>
              <w:left w:val="single" w:sz="4" w:space="0" w:color="auto"/>
              <w:bottom w:val="single" w:sz="4" w:space="0" w:color="auto"/>
              <w:right w:val="single" w:sz="4" w:space="0" w:color="auto"/>
            </w:tcBorders>
          </w:tcPr>
          <w:p w14:paraId="7C0669A0" w14:textId="77777777" w:rsidR="00090F20" w:rsidRPr="005B00C6" w:rsidRDefault="00090F20" w:rsidP="003F6F60">
            <w:pPr>
              <w:pStyle w:val="TAL"/>
            </w:pPr>
            <w:r w:rsidRPr="005B00C6">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D0F130B" w14:textId="77777777" w:rsidR="00090F20" w:rsidRPr="005B00C6" w:rsidRDefault="00090F20" w:rsidP="003F6F60">
            <w:pPr>
              <w:pStyle w:val="TAC"/>
            </w:pPr>
            <w:r w:rsidRPr="005B00C6">
              <w:t>36.101, 5.6A.1</w:t>
            </w:r>
          </w:p>
          <w:p w14:paraId="665A407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F6833A1" w14:textId="77777777" w:rsidR="00090F20" w:rsidRPr="005B00C6" w:rsidRDefault="00090F20" w:rsidP="003F6F60">
            <w:pPr>
              <w:pStyle w:val="TAL"/>
            </w:pPr>
            <w:r w:rsidRPr="005B00C6">
              <w:t>pc_</w:t>
            </w:r>
            <w:r w:rsidRPr="005B00C6">
              <w:rPr>
                <w:lang w:eastAsia="zh-CN"/>
              </w:rPr>
              <w:t>D</w:t>
            </w:r>
            <w:r w:rsidRPr="005B00C6">
              <w:t>L_inter_band_EN_DC_FR1_3B_Class_A-C_A</w:t>
            </w:r>
          </w:p>
        </w:tc>
      </w:tr>
      <w:tr w:rsidR="00090F20" w:rsidRPr="005B00C6" w14:paraId="04474866"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80A05F7" w14:textId="77777777" w:rsidR="00090F20" w:rsidRPr="005B00C6" w:rsidRDefault="00090F20" w:rsidP="003F6F60">
            <w:pPr>
              <w:pStyle w:val="TAC"/>
            </w:pPr>
            <w:r w:rsidRPr="005B00C6">
              <w:t>5</w:t>
            </w:r>
          </w:p>
        </w:tc>
        <w:tc>
          <w:tcPr>
            <w:tcW w:w="3684" w:type="dxa"/>
            <w:gridSpan w:val="3"/>
            <w:tcBorders>
              <w:top w:val="single" w:sz="4" w:space="0" w:color="auto"/>
              <w:left w:val="single" w:sz="4" w:space="0" w:color="auto"/>
              <w:bottom w:val="single" w:sz="4" w:space="0" w:color="auto"/>
              <w:right w:val="single" w:sz="4" w:space="0" w:color="auto"/>
            </w:tcBorders>
          </w:tcPr>
          <w:p w14:paraId="2393A07C" w14:textId="77777777" w:rsidR="00090F20" w:rsidRPr="005B00C6" w:rsidRDefault="00090F20" w:rsidP="003F6F60">
            <w:pPr>
              <w:pStyle w:val="TAL"/>
            </w:pPr>
            <w:r w:rsidRPr="005B00C6">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14:paraId="71808105" w14:textId="77777777" w:rsidR="00090F20" w:rsidRPr="005B00C6" w:rsidRDefault="00090F20" w:rsidP="003F6F60">
            <w:pPr>
              <w:pStyle w:val="TAC"/>
            </w:pPr>
            <w:r w:rsidRPr="005B00C6">
              <w:t>36.101, 5.6A.1</w:t>
            </w:r>
          </w:p>
          <w:p w14:paraId="69E2A40F"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6BCCE68" w14:textId="77777777" w:rsidR="00090F20" w:rsidRPr="005B00C6" w:rsidRDefault="00090F20" w:rsidP="003F6F60">
            <w:pPr>
              <w:pStyle w:val="TAL"/>
            </w:pPr>
            <w:r w:rsidRPr="005B00C6">
              <w:t>pc_</w:t>
            </w:r>
            <w:r w:rsidRPr="005B00C6">
              <w:rPr>
                <w:lang w:eastAsia="zh-CN"/>
              </w:rPr>
              <w:t>D</w:t>
            </w:r>
            <w:r w:rsidRPr="005B00C6">
              <w:t>L_inter_band_EN_DC_FR1_3B_Class_A-C_C</w:t>
            </w:r>
          </w:p>
        </w:tc>
      </w:tr>
      <w:tr w:rsidR="00090F20" w:rsidRPr="005B00C6" w14:paraId="28F4CA7D"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DB111A6" w14:textId="77777777" w:rsidR="00090F20" w:rsidRPr="005B00C6" w:rsidRDefault="00090F20" w:rsidP="003F6F60">
            <w:pPr>
              <w:pStyle w:val="TAC"/>
            </w:pPr>
            <w:r w:rsidRPr="005B00C6">
              <w:t>6</w:t>
            </w:r>
          </w:p>
        </w:tc>
        <w:tc>
          <w:tcPr>
            <w:tcW w:w="3684" w:type="dxa"/>
            <w:gridSpan w:val="3"/>
            <w:tcBorders>
              <w:top w:val="single" w:sz="4" w:space="0" w:color="auto"/>
              <w:left w:val="single" w:sz="4" w:space="0" w:color="auto"/>
              <w:bottom w:val="single" w:sz="4" w:space="0" w:color="auto"/>
              <w:right w:val="single" w:sz="4" w:space="0" w:color="auto"/>
            </w:tcBorders>
          </w:tcPr>
          <w:p w14:paraId="4CFEE7AB" w14:textId="77777777" w:rsidR="00090F20" w:rsidRPr="005B00C6" w:rsidRDefault="00090F20" w:rsidP="003F6F60">
            <w:pPr>
              <w:pStyle w:val="TAL"/>
            </w:pPr>
            <w:r w:rsidRPr="005B00C6">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A0A6735" w14:textId="77777777" w:rsidR="00090F20" w:rsidRPr="005B00C6" w:rsidRDefault="00090F20" w:rsidP="003F6F60">
            <w:pPr>
              <w:pStyle w:val="TAC"/>
            </w:pPr>
            <w:r w:rsidRPr="005B00C6">
              <w:t>36.101, 5.6A.1</w:t>
            </w:r>
          </w:p>
          <w:p w14:paraId="2C263F29"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251D8BE" w14:textId="77777777" w:rsidR="00090F20" w:rsidRPr="005B00C6" w:rsidRDefault="00090F20" w:rsidP="003F6F60">
            <w:pPr>
              <w:pStyle w:val="TAL"/>
            </w:pPr>
            <w:r w:rsidRPr="005B00C6">
              <w:t>pc_</w:t>
            </w:r>
            <w:r w:rsidRPr="005B00C6">
              <w:rPr>
                <w:lang w:eastAsia="zh-CN"/>
              </w:rPr>
              <w:t>D</w:t>
            </w:r>
            <w:r w:rsidRPr="005B00C6">
              <w:t>L_inter_band_EN_DC_FR1_3B_Class_A-D_A</w:t>
            </w:r>
          </w:p>
        </w:tc>
      </w:tr>
      <w:tr w:rsidR="00090F20" w:rsidRPr="005B00C6" w14:paraId="29F7A722"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5208F29A" w14:textId="77777777" w:rsidR="00090F20" w:rsidRPr="005B00C6" w:rsidRDefault="00090F20" w:rsidP="003F6F60">
            <w:pPr>
              <w:pStyle w:val="TAC"/>
            </w:pPr>
            <w:r w:rsidRPr="005B00C6">
              <w:t>7</w:t>
            </w:r>
          </w:p>
        </w:tc>
        <w:tc>
          <w:tcPr>
            <w:tcW w:w="3684" w:type="dxa"/>
            <w:gridSpan w:val="3"/>
            <w:tcBorders>
              <w:top w:val="single" w:sz="4" w:space="0" w:color="auto"/>
              <w:left w:val="single" w:sz="4" w:space="0" w:color="auto"/>
              <w:bottom w:val="single" w:sz="4" w:space="0" w:color="auto"/>
              <w:right w:val="single" w:sz="4" w:space="0" w:color="auto"/>
            </w:tcBorders>
          </w:tcPr>
          <w:p w14:paraId="3C4FEBF1" w14:textId="77777777" w:rsidR="00090F20" w:rsidRPr="005B00C6" w:rsidRDefault="00090F20" w:rsidP="003F6F60">
            <w:pPr>
              <w:pStyle w:val="TAL"/>
            </w:pPr>
            <w:r w:rsidRPr="005B00C6">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11B48E7" w14:textId="77777777" w:rsidR="00090F20" w:rsidRPr="005B00C6" w:rsidRDefault="00090F20" w:rsidP="003F6F60">
            <w:pPr>
              <w:pStyle w:val="TAC"/>
            </w:pPr>
            <w:r w:rsidRPr="005B00C6">
              <w:t>36.101, 5.6A.1</w:t>
            </w:r>
          </w:p>
          <w:p w14:paraId="6EC8A347"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222CC112" w14:textId="77777777" w:rsidR="00090F20" w:rsidRPr="005B00C6" w:rsidRDefault="00090F20" w:rsidP="003F6F60">
            <w:pPr>
              <w:pStyle w:val="TAL"/>
            </w:pPr>
            <w:r w:rsidRPr="005B00C6">
              <w:t>pc_</w:t>
            </w:r>
            <w:r w:rsidRPr="005B00C6">
              <w:rPr>
                <w:lang w:eastAsia="zh-CN"/>
              </w:rPr>
              <w:t>D</w:t>
            </w:r>
            <w:r w:rsidRPr="005B00C6">
              <w:t>L_inter_band_EN_DC_FR1_3B_Class_A-E_A</w:t>
            </w:r>
          </w:p>
        </w:tc>
      </w:tr>
      <w:tr w:rsidR="00090F20" w:rsidRPr="005B00C6" w14:paraId="3A24B1DE"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1CD383CB" w14:textId="77777777" w:rsidR="00090F20" w:rsidRPr="005B00C6" w:rsidRDefault="00090F20" w:rsidP="003F6F60">
            <w:pPr>
              <w:pStyle w:val="TAC"/>
            </w:pPr>
            <w:r w:rsidRPr="005B00C6">
              <w:t>8</w:t>
            </w:r>
          </w:p>
        </w:tc>
        <w:tc>
          <w:tcPr>
            <w:tcW w:w="3684" w:type="dxa"/>
            <w:gridSpan w:val="3"/>
            <w:tcBorders>
              <w:top w:val="single" w:sz="4" w:space="0" w:color="auto"/>
              <w:left w:val="single" w:sz="4" w:space="0" w:color="auto"/>
              <w:bottom w:val="single" w:sz="4" w:space="0" w:color="auto"/>
              <w:right w:val="single" w:sz="4" w:space="0" w:color="auto"/>
            </w:tcBorders>
          </w:tcPr>
          <w:p w14:paraId="7973BE50" w14:textId="77777777" w:rsidR="00090F20" w:rsidRPr="005B00C6" w:rsidRDefault="00090F20" w:rsidP="003F6F60">
            <w:pPr>
              <w:pStyle w:val="TAL"/>
            </w:pPr>
            <w:r w:rsidRPr="005B00C6">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6858EC69" w14:textId="77777777" w:rsidR="00090F20" w:rsidRPr="005B00C6" w:rsidRDefault="00090F20" w:rsidP="003F6F60">
            <w:pPr>
              <w:pStyle w:val="TAC"/>
            </w:pPr>
            <w:r w:rsidRPr="005B00C6">
              <w:t>36.101, 5.6A.1</w:t>
            </w:r>
          </w:p>
          <w:p w14:paraId="367260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5CFEE85A" w14:textId="77777777" w:rsidR="00090F20" w:rsidRPr="005B00C6" w:rsidRDefault="00090F20" w:rsidP="003F6F60">
            <w:pPr>
              <w:pStyle w:val="TAL"/>
            </w:pPr>
            <w:r w:rsidRPr="005B00C6">
              <w:t>pc_</w:t>
            </w:r>
            <w:r w:rsidRPr="005B00C6">
              <w:rPr>
                <w:lang w:eastAsia="zh-CN"/>
              </w:rPr>
              <w:t>D</w:t>
            </w:r>
            <w:r w:rsidRPr="005B00C6">
              <w:t>L_inter_band_EN_DC_FR1_3B_Class_A_A-A</w:t>
            </w:r>
          </w:p>
        </w:tc>
      </w:tr>
      <w:tr w:rsidR="00090F20" w:rsidRPr="005B00C6" w14:paraId="2E4F5B6C"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CC85E14" w14:textId="77777777" w:rsidR="00090F20" w:rsidRPr="005B00C6" w:rsidRDefault="00090F20" w:rsidP="003F6F60">
            <w:pPr>
              <w:pStyle w:val="TAC"/>
            </w:pPr>
            <w:r w:rsidRPr="005B00C6">
              <w:t>9</w:t>
            </w:r>
          </w:p>
        </w:tc>
        <w:tc>
          <w:tcPr>
            <w:tcW w:w="3684" w:type="dxa"/>
            <w:gridSpan w:val="3"/>
            <w:tcBorders>
              <w:top w:val="single" w:sz="4" w:space="0" w:color="auto"/>
              <w:left w:val="single" w:sz="4" w:space="0" w:color="auto"/>
              <w:bottom w:val="single" w:sz="4" w:space="0" w:color="auto"/>
              <w:right w:val="single" w:sz="4" w:space="0" w:color="auto"/>
            </w:tcBorders>
          </w:tcPr>
          <w:p w14:paraId="1DCDE33C" w14:textId="77777777" w:rsidR="00090F20" w:rsidRPr="005B00C6" w:rsidRDefault="00090F20" w:rsidP="003F6F60">
            <w:pPr>
              <w:pStyle w:val="TAL"/>
            </w:pPr>
            <w:r w:rsidRPr="005B00C6">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E933096" w14:textId="77777777" w:rsidR="00090F20" w:rsidRPr="005B00C6" w:rsidRDefault="00090F20" w:rsidP="003F6F60">
            <w:pPr>
              <w:pStyle w:val="TAC"/>
            </w:pPr>
            <w:r w:rsidRPr="005B00C6">
              <w:t>36.101, 5.6A.1</w:t>
            </w:r>
          </w:p>
          <w:p w14:paraId="6FBBE8BE"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16DCC3C7" w14:textId="77777777" w:rsidR="00090F20" w:rsidRPr="005B00C6" w:rsidRDefault="00090F20" w:rsidP="003F6F60">
            <w:pPr>
              <w:pStyle w:val="TAL"/>
            </w:pPr>
            <w:r w:rsidRPr="005B00C6">
              <w:t>pc_</w:t>
            </w:r>
            <w:r w:rsidRPr="005B00C6">
              <w:rPr>
                <w:lang w:eastAsia="zh-CN"/>
              </w:rPr>
              <w:t>D</w:t>
            </w:r>
            <w:r w:rsidRPr="005B00C6">
              <w:t>L_inter_band_EN_DC_FR1_3B_Class_C-A_A</w:t>
            </w:r>
          </w:p>
        </w:tc>
      </w:tr>
      <w:tr w:rsidR="00090F20" w:rsidRPr="005B00C6" w14:paraId="33D6A4B4"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35730591" w14:textId="77777777" w:rsidR="00090F20" w:rsidRPr="005B00C6" w:rsidRDefault="00090F20" w:rsidP="003F6F60">
            <w:pPr>
              <w:pStyle w:val="TAC"/>
            </w:pPr>
            <w:r w:rsidRPr="005B00C6">
              <w:t>10</w:t>
            </w:r>
          </w:p>
        </w:tc>
        <w:tc>
          <w:tcPr>
            <w:tcW w:w="3684" w:type="dxa"/>
            <w:gridSpan w:val="3"/>
            <w:tcBorders>
              <w:top w:val="single" w:sz="4" w:space="0" w:color="auto"/>
              <w:left w:val="single" w:sz="4" w:space="0" w:color="auto"/>
              <w:bottom w:val="single" w:sz="4" w:space="0" w:color="auto"/>
              <w:right w:val="single" w:sz="4" w:space="0" w:color="auto"/>
            </w:tcBorders>
          </w:tcPr>
          <w:p w14:paraId="18A96285" w14:textId="77777777" w:rsidR="00090F20" w:rsidRPr="005B00C6" w:rsidRDefault="00090F20" w:rsidP="003F6F60">
            <w:pPr>
              <w:pStyle w:val="TAL"/>
            </w:pPr>
            <w:r w:rsidRPr="005B00C6">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35354FCD" w14:textId="77777777" w:rsidR="00090F20" w:rsidRPr="005B00C6" w:rsidRDefault="00090F20" w:rsidP="003F6F60">
            <w:pPr>
              <w:pStyle w:val="TAC"/>
            </w:pPr>
            <w:r w:rsidRPr="005B00C6">
              <w:t>36.101, 5.6A.1</w:t>
            </w:r>
          </w:p>
          <w:p w14:paraId="594329E3"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0AACF12" w14:textId="77777777" w:rsidR="00090F20" w:rsidRPr="005B00C6" w:rsidRDefault="00090F20" w:rsidP="003F6F60">
            <w:pPr>
              <w:pStyle w:val="TAL"/>
            </w:pPr>
            <w:r w:rsidRPr="005B00C6">
              <w:t>pc_</w:t>
            </w:r>
            <w:r w:rsidRPr="005B00C6">
              <w:rPr>
                <w:lang w:eastAsia="zh-CN"/>
              </w:rPr>
              <w:t>D</w:t>
            </w:r>
            <w:r w:rsidRPr="005B00C6">
              <w:t>L_inter_band_EN_DC_FR1_3B_Class_C-C_A</w:t>
            </w:r>
          </w:p>
        </w:tc>
      </w:tr>
      <w:tr w:rsidR="00090F20" w:rsidRPr="005B00C6" w14:paraId="02EB9D21" w14:textId="77777777" w:rsidTr="003F6F60">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4C796BF3" w14:textId="77777777" w:rsidR="00090F20" w:rsidRPr="005B00C6" w:rsidRDefault="00090F20" w:rsidP="003F6F60">
            <w:pPr>
              <w:pStyle w:val="TAC"/>
            </w:pPr>
            <w:r w:rsidRPr="005B00C6">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14:paraId="692F3775" w14:textId="77777777" w:rsidR="00090F20" w:rsidRPr="005B00C6" w:rsidRDefault="00090F20" w:rsidP="003F6F60">
            <w:pPr>
              <w:pStyle w:val="TAL"/>
            </w:pPr>
            <w:r w:rsidRPr="005B00C6">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14:paraId="536F747F" w14:textId="77777777" w:rsidR="00090F20" w:rsidRPr="005B00C6" w:rsidRDefault="00090F20" w:rsidP="003F6F60">
            <w:pPr>
              <w:pStyle w:val="TAC"/>
            </w:pPr>
            <w:r w:rsidRPr="005B00C6">
              <w:t>36.101, 5.6A.1</w:t>
            </w:r>
          </w:p>
          <w:p w14:paraId="75D502AD"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07D49F30" w14:textId="77777777" w:rsidR="00090F20" w:rsidRPr="005B00C6" w:rsidRDefault="00090F20" w:rsidP="003F6F60">
            <w:pPr>
              <w:pStyle w:val="TAL"/>
            </w:pPr>
            <w:r w:rsidRPr="005B00C6">
              <w:t>pc_</w:t>
            </w:r>
            <w:r w:rsidRPr="005B00C6">
              <w:rPr>
                <w:lang w:eastAsia="zh-CN"/>
              </w:rPr>
              <w:t>D</w:t>
            </w:r>
            <w:r w:rsidRPr="005B00C6">
              <w:t>L_inter_band_EN_DC_FR1_3B_Class_A_(n)AA</w:t>
            </w:r>
          </w:p>
        </w:tc>
      </w:tr>
      <w:tr w:rsidR="00090F20" w:rsidRPr="005B00C6" w14:paraId="48F52713"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23F7A04E" w14:textId="77777777" w:rsidR="00090F20" w:rsidRPr="005B00C6" w:rsidRDefault="00090F20" w:rsidP="003F6F60">
            <w:pPr>
              <w:pStyle w:val="TAC"/>
              <w:rPr>
                <w:lang w:eastAsia="zh-CN"/>
              </w:rPr>
            </w:pPr>
            <w:r w:rsidRPr="005B00C6">
              <w:rPr>
                <w:lang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14:paraId="6DCD9558" w14:textId="77777777" w:rsidR="00090F20" w:rsidRPr="005B00C6" w:rsidRDefault="00090F20" w:rsidP="003F6F60">
            <w:pPr>
              <w:pStyle w:val="TAL"/>
            </w:pPr>
            <w:r w:rsidRPr="005B00C6">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02E74CFB" w14:textId="77777777" w:rsidR="00090F20" w:rsidRPr="005B00C6" w:rsidRDefault="00090F20" w:rsidP="003F6F60">
            <w:pPr>
              <w:pStyle w:val="TAC"/>
            </w:pPr>
            <w:r w:rsidRPr="005B00C6">
              <w:t>36.101, 5.6A.1</w:t>
            </w:r>
          </w:p>
          <w:p w14:paraId="7E80DDF8"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30D07A6B" w14:textId="77777777" w:rsidR="00090F20" w:rsidRPr="005B00C6" w:rsidRDefault="00090F20" w:rsidP="003F6F60">
            <w:pPr>
              <w:pStyle w:val="TAL"/>
            </w:pPr>
            <w:r w:rsidRPr="005B00C6">
              <w:t>pc_</w:t>
            </w:r>
            <w:r w:rsidRPr="005B00C6">
              <w:rPr>
                <w:lang w:eastAsia="zh-CN"/>
              </w:rPr>
              <w:t>D</w:t>
            </w:r>
            <w:r w:rsidRPr="005B00C6">
              <w:t>L_inter_band_EN_DC_FR1_3B_Class_(2A)-A_A</w:t>
            </w:r>
          </w:p>
        </w:tc>
      </w:tr>
      <w:tr w:rsidR="00090F20" w:rsidRPr="005B00C6" w14:paraId="73B881D9" w14:textId="77777777" w:rsidTr="003F6F60">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7FE8D353" w14:textId="77777777" w:rsidR="00090F20" w:rsidRPr="005B00C6" w:rsidRDefault="00090F20" w:rsidP="003F6F60">
            <w:pPr>
              <w:pStyle w:val="TAC"/>
              <w:rPr>
                <w:lang w:eastAsia="zh-CN"/>
              </w:rPr>
            </w:pPr>
            <w:r w:rsidRPr="005B00C6">
              <w:rPr>
                <w:lang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14:paraId="220005AC" w14:textId="77777777" w:rsidR="00090F20" w:rsidRPr="005B00C6" w:rsidRDefault="00090F20" w:rsidP="003F6F60">
            <w:pPr>
              <w:pStyle w:val="TAL"/>
            </w:pPr>
            <w:r w:rsidRPr="005B00C6">
              <w:t>Inter-band EN-DC within FR1 BW Class Combination (2A)-</w:t>
            </w:r>
            <w:r w:rsidRPr="005B00C6">
              <w:rPr>
                <w:rFonts w:eastAsia="SimSun"/>
                <w:lang w:eastAsia="zh-CN"/>
              </w:rPr>
              <w:t>C</w:t>
            </w:r>
            <w:r w:rsidRPr="005B00C6">
              <w:t>_A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5E66E53" w14:textId="77777777" w:rsidR="00090F20" w:rsidRPr="005B00C6" w:rsidRDefault="00090F20" w:rsidP="003F6F60">
            <w:pPr>
              <w:pStyle w:val="TAC"/>
            </w:pPr>
            <w:r w:rsidRPr="005B00C6">
              <w:t>36.101, 5.6A.1</w:t>
            </w:r>
          </w:p>
          <w:p w14:paraId="24235400" w14:textId="77777777" w:rsidR="00090F20" w:rsidRPr="005B00C6" w:rsidRDefault="00090F20" w:rsidP="003F6F60">
            <w:pPr>
              <w:pStyle w:val="TAC"/>
            </w:pPr>
            <w:r w:rsidRPr="005B00C6">
              <w:t>38.101-3, 5.5B.4.2</w:t>
            </w:r>
          </w:p>
        </w:tc>
        <w:tc>
          <w:tcPr>
            <w:tcW w:w="1559" w:type="dxa"/>
            <w:gridSpan w:val="3"/>
            <w:tcBorders>
              <w:top w:val="single" w:sz="4" w:space="0" w:color="auto"/>
              <w:left w:val="single" w:sz="4" w:space="0" w:color="auto"/>
              <w:bottom w:val="single" w:sz="4" w:space="0" w:color="auto"/>
              <w:right w:val="single" w:sz="4" w:space="0" w:color="auto"/>
            </w:tcBorders>
          </w:tcPr>
          <w:p w14:paraId="7A5A4290" w14:textId="77777777" w:rsidR="00090F20" w:rsidRPr="005B00C6" w:rsidRDefault="00090F20" w:rsidP="003F6F60">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090F20" w:rsidRPr="005B00C6" w14:paraId="7DF2B63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085A65A2" w14:textId="77777777" w:rsidR="00090F20" w:rsidRPr="005B00C6" w:rsidRDefault="00090F20" w:rsidP="003F6F60">
            <w:pPr>
              <w:pStyle w:val="TAC"/>
              <w:rPr>
                <w:lang w:eastAsia="zh-CN"/>
              </w:rPr>
            </w:pPr>
            <w:r w:rsidRPr="005B00C6">
              <w:rPr>
                <w:lang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14:paraId="0EF9BED0"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1E19E591"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6288A166"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2EA4A8F6"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090F20" w:rsidRPr="005B00C6" w14:paraId="7E831446" w14:textId="77777777" w:rsidTr="003F6F60">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14:paraId="63453571" w14:textId="77777777" w:rsidR="00090F20" w:rsidRPr="005B00C6" w:rsidRDefault="00090F20" w:rsidP="003F6F60">
            <w:pPr>
              <w:pStyle w:val="TAC"/>
              <w:rPr>
                <w:lang w:eastAsia="zh-CN"/>
              </w:rPr>
            </w:pPr>
            <w:r w:rsidRPr="005B00C6">
              <w:rPr>
                <w:lang w:eastAsia="zh-CN"/>
              </w:rPr>
              <w:lastRenderedPageBreak/>
              <w:t>15</w:t>
            </w:r>
          </w:p>
        </w:tc>
        <w:tc>
          <w:tcPr>
            <w:tcW w:w="3684" w:type="dxa"/>
            <w:gridSpan w:val="3"/>
            <w:tcBorders>
              <w:top w:val="single" w:sz="4" w:space="0" w:color="auto"/>
              <w:left w:val="single" w:sz="4" w:space="0" w:color="auto"/>
              <w:bottom w:val="single" w:sz="4" w:space="0" w:color="auto"/>
              <w:right w:val="single" w:sz="4" w:space="0" w:color="auto"/>
            </w:tcBorders>
          </w:tcPr>
          <w:p w14:paraId="71202BC1" w14:textId="77777777" w:rsidR="00090F20" w:rsidRPr="005B00C6" w:rsidRDefault="00090F20" w:rsidP="003F6F60">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gridSpan w:val="3"/>
            <w:tcBorders>
              <w:top w:val="single" w:sz="4" w:space="0" w:color="auto"/>
              <w:left w:val="single" w:sz="4" w:space="0" w:color="auto"/>
              <w:bottom w:val="single" w:sz="4" w:space="0" w:color="auto"/>
              <w:right w:val="single" w:sz="4" w:space="0" w:color="auto"/>
            </w:tcBorders>
          </w:tcPr>
          <w:p w14:paraId="7A3B870B" w14:textId="77777777" w:rsidR="00090F20" w:rsidRPr="005B00C6" w:rsidRDefault="00090F20" w:rsidP="003F6F60">
            <w:pPr>
              <w:pStyle w:val="TAC"/>
            </w:pPr>
            <w:r w:rsidRPr="005B00C6">
              <w:t>36.101,</w:t>
            </w:r>
            <w:r w:rsidRPr="005B00C6">
              <w:rPr>
                <w:rFonts w:eastAsia="SimSun"/>
                <w:lang w:eastAsia="zh-CN"/>
              </w:rPr>
              <w:t xml:space="preserve"> </w:t>
            </w:r>
            <w:r w:rsidRPr="005B00C6">
              <w:t>5.6A.1</w:t>
            </w:r>
          </w:p>
          <w:p w14:paraId="58B89B9E" w14:textId="77777777" w:rsidR="00090F20" w:rsidRPr="005B00C6" w:rsidRDefault="00090F20" w:rsidP="003F6F60">
            <w:pPr>
              <w:pStyle w:val="TAC"/>
            </w:pPr>
            <w:r w:rsidRPr="005B00C6">
              <w:t>38.101-3</w:t>
            </w:r>
            <w:r w:rsidRPr="005B00C6">
              <w:rPr>
                <w:rFonts w:eastAsia="SimSun"/>
                <w:lang w:eastAsia="zh-CN"/>
              </w:rPr>
              <w:t xml:space="preserve">, </w:t>
            </w:r>
            <w:r w:rsidRPr="005B00C6">
              <w:t>5.5B.4.2</w:t>
            </w:r>
          </w:p>
        </w:tc>
        <w:tc>
          <w:tcPr>
            <w:tcW w:w="1559" w:type="dxa"/>
            <w:gridSpan w:val="3"/>
            <w:tcBorders>
              <w:top w:val="single" w:sz="4" w:space="0" w:color="auto"/>
              <w:left w:val="single" w:sz="4" w:space="0" w:color="auto"/>
              <w:bottom w:val="single" w:sz="4" w:space="0" w:color="auto"/>
              <w:right w:val="single" w:sz="4" w:space="0" w:color="auto"/>
            </w:tcBorders>
          </w:tcPr>
          <w:p w14:paraId="3D36E885" w14:textId="77777777" w:rsidR="00090F20" w:rsidRPr="005B00C6" w:rsidRDefault="00090F20" w:rsidP="003F6F60">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05ADB918" w14:textId="77777777" w:rsidR="00090F20" w:rsidRPr="005B00C6" w:rsidRDefault="00090F20" w:rsidP="00090F20"/>
    <w:p w14:paraId="74A28457" w14:textId="77777777" w:rsidR="00090F20" w:rsidRPr="005B00C6" w:rsidRDefault="00090F20" w:rsidP="00090F20">
      <w:pPr>
        <w:pStyle w:val="TH"/>
        <w:ind w:left="567"/>
      </w:pPr>
      <w:r w:rsidRPr="005B00C6">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090F20" w:rsidRPr="005B00C6" w14:paraId="410EAC7D"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19BBE768" w14:textId="77777777" w:rsidR="00090F20" w:rsidRPr="005B00C6" w:rsidRDefault="00090F20" w:rsidP="003F6F60">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58A9468A" w14:textId="77777777" w:rsidR="00090F20" w:rsidRPr="005B00C6" w:rsidRDefault="00090F20" w:rsidP="003F6F60">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103FA17" w14:textId="77777777" w:rsidR="00090F20" w:rsidRPr="005B00C6" w:rsidRDefault="00090F20" w:rsidP="003F6F60">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9E3C04" w14:textId="77777777" w:rsidR="00090F20" w:rsidRPr="005B00C6" w:rsidRDefault="00090F20" w:rsidP="003F6F60">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714271" w14:textId="77777777" w:rsidR="00090F20" w:rsidRPr="005B00C6" w:rsidRDefault="00090F20" w:rsidP="003F6F60">
            <w:pPr>
              <w:pStyle w:val="TAH"/>
            </w:pPr>
            <w:r w:rsidRPr="005B00C6">
              <w:t>Comments</w:t>
            </w:r>
          </w:p>
        </w:tc>
      </w:tr>
      <w:tr w:rsidR="00090F20" w:rsidRPr="005B00C6" w14:paraId="163D3CD8"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6AFBFD2B" w14:textId="77777777" w:rsidR="00090F20" w:rsidRPr="005B00C6" w:rsidRDefault="00090F20" w:rsidP="003F6F60">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02C3894" w14:textId="77777777" w:rsidR="00090F20" w:rsidRPr="005B00C6" w:rsidRDefault="00090F20" w:rsidP="003F6F60">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B837D94" w14:textId="77777777" w:rsidR="00090F20" w:rsidRPr="005B00C6" w:rsidRDefault="00090F20" w:rsidP="003F6F60">
            <w:pPr>
              <w:pStyle w:val="TAC"/>
            </w:pPr>
            <w:r w:rsidRPr="005B00C6">
              <w:t>36.101, 5.6A.1</w:t>
            </w:r>
          </w:p>
          <w:p w14:paraId="1E755B4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73A80D7" w14:textId="77777777" w:rsidR="00090F20" w:rsidRPr="005B00C6" w:rsidRDefault="00090F20" w:rsidP="003F6F60">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3A6D82BC" w14:textId="77777777" w:rsidR="00090F20" w:rsidRPr="005B00C6" w:rsidRDefault="00090F20" w:rsidP="003F6F60">
            <w:pPr>
              <w:pStyle w:val="TAL"/>
            </w:pPr>
          </w:p>
        </w:tc>
      </w:tr>
      <w:tr w:rsidR="00090F20" w:rsidRPr="005B00C6" w14:paraId="598F84BC"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4653D614" w14:textId="77777777" w:rsidR="00090F20" w:rsidRPr="005B00C6" w:rsidRDefault="00090F20" w:rsidP="003F6F60">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19488C2B" w14:textId="77777777" w:rsidR="00090F20" w:rsidRPr="005B00C6" w:rsidRDefault="00090F20" w:rsidP="003F6F60">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0F360B5E" w14:textId="77777777" w:rsidR="00090F20" w:rsidRPr="005B00C6" w:rsidRDefault="00090F20" w:rsidP="003F6F60">
            <w:pPr>
              <w:pStyle w:val="TAC"/>
            </w:pPr>
            <w:r w:rsidRPr="005B00C6">
              <w:t>36.101, 5.6A.1</w:t>
            </w:r>
          </w:p>
          <w:p w14:paraId="275EBC0A" w14:textId="77777777" w:rsidR="00090F20" w:rsidRPr="005B00C6" w:rsidRDefault="00090F20" w:rsidP="003F6F60">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8608985" w14:textId="77777777" w:rsidR="00090F20" w:rsidRPr="005B00C6" w:rsidRDefault="00090F20" w:rsidP="003F6F60">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2A88B4DE" w14:textId="77777777" w:rsidR="00090F20" w:rsidRPr="005B00C6" w:rsidRDefault="00090F20" w:rsidP="003F6F60">
            <w:pPr>
              <w:pStyle w:val="TAL"/>
            </w:pPr>
          </w:p>
        </w:tc>
      </w:tr>
      <w:tr w:rsidR="00090F20" w:rsidRPr="005B00C6" w14:paraId="6E7E6381"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71E40333" w14:textId="77777777" w:rsidR="00090F20" w:rsidRPr="005B00C6" w:rsidRDefault="00090F20" w:rsidP="003F6F60">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35BB2BD" w14:textId="77777777" w:rsidR="00090F20" w:rsidRPr="005B00C6" w:rsidRDefault="00090F20" w:rsidP="003F6F60">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FE4D632" w14:textId="77777777" w:rsidR="00090F20" w:rsidRPr="005B00C6" w:rsidRDefault="00090F20" w:rsidP="003F6F60">
            <w:pPr>
              <w:pStyle w:val="TAC"/>
            </w:pPr>
            <w:r w:rsidRPr="005B00C6">
              <w:t>36.101, 5.6A.1</w:t>
            </w:r>
          </w:p>
          <w:p w14:paraId="08FA3EB1"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343CFF7" w14:textId="77777777" w:rsidR="00090F20" w:rsidRPr="005B00C6" w:rsidRDefault="00090F20" w:rsidP="003F6F60">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B8DEB07" w14:textId="77777777" w:rsidR="00090F20" w:rsidRPr="005B00C6" w:rsidRDefault="00090F20" w:rsidP="003F6F60">
            <w:pPr>
              <w:pStyle w:val="TAL"/>
            </w:pPr>
          </w:p>
        </w:tc>
      </w:tr>
      <w:tr w:rsidR="00090F20" w:rsidRPr="005B00C6" w14:paraId="7A2267F9" w14:textId="77777777" w:rsidTr="003F6F60">
        <w:trPr>
          <w:cantSplit/>
          <w:jc w:val="center"/>
        </w:trPr>
        <w:tc>
          <w:tcPr>
            <w:tcW w:w="612" w:type="dxa"/>
            <w:tcBorders>
              <w:top w:val="single" w:sz="4" w:space="0" w:color="auto"/>
              <w:left w:val="single" w:sz="4" w:space="0" w:color="auto"/>
              <w:bottom w:val="single" w:sz="4" w:space="0" w:color="auto"/>
              <w:right w:val="single" w:sz="4" w:space="0" w:color="auto"/>
            </w:tcBorders>
          </w:tcPr>
          <w:p w14:paraId="01BC354B" w14:textId="77777777" w:rsidR="00090F20" w:rsidRPr="005B00C6" w:rsidRDefault="00090F20" w:rsidP="003F6F60">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2C55213D" w14:textId="77777777" w:rsidR="00090F20" w:rsidRPr="005B00C6" w:rsidRDefault="00090F20" w:rsidP="003F6F60">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58E8F455" w14:textId="77777777" w:rsidR="00090F20" w:rsidRPr="005B00C6" w:rsidRDefault="00090F20" w:rsidP="003F6F60">
            <w:pPr>
              <w:pStyle w:val="TAC"/>
            </w:pPr>
            <w:r w:rsidRPr="005B00C6">
              <w:t>36.101, 5.6A.1</w:t>
            </w:r>
          </w:p>
          <w:p w14:paraId="7BF2432E" w14:textId="77777777" w:rsidR="00090F20" w:rsidRPr="005B00C6" w:rsidRDefault="00090F20" w:rsidP="003F6F60">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80847E8" w14:textId="77777777" w:rsidR="00090F20" w:rsidRPr="005B00C6" w:rsidRDefault="00090F20" w:rsidP="003F6F60">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10BB3D11" w14:textId="77777777" w:rsidR="00090F20" w:rsidRPr="005B00C6" w:rsidRDefault="00090F20" w:rsidP="003F6F60">
            <w:pPr>
              <w:pStyle w:val="TAL"/>
            </w:pPr>
          </w:p>
        </w:tc>
      </w:tr>
    </w:tbl>
    <w:p w14:paraId="14FBC182" w14:textId="77777777" w:rsidR="00090F20" w:rsidRPr="005B00C6" w:rsidRDefault="00090F20" w:rsidP="00090F20"/>
    <w:p w14:paraId="193B4A0E" w14:textId="77777777" w:rsidR="00090F20" w:rsidRPr="005B00C6" w:rsidRDefault="00090F20" w:rsidP="00090F20">
      <w:pPr>
        <w:pStyle w:val="TH"/>
        <w:ind w:left="567"/>
      </w:pPr>
      <w:r w:rsidRPr="005B00C6">
        <w:lastRenderedPageBreak/>
        <w:t>Table A.4.3.2B.2.3.2-2: Supported Inter-band EN-DC configurations within FR1 (three bands)</w:t>
      </w:r>
    </w:p>
    <w:tbl>
      <w:tblPr>
        <w:tblW w:w="3441" w:type="pct"/>
        <w:jc w:val="center"/>
        <w:tblCellMar>
          <w:left w:w="28" w:type="dxa"/>
          <w:right w:w="56" w:type="dxa"/>
        </w:tblCellMar>
        <w:tblLook w:val="0000" w:firstRow="0" w:lastRow="0" w:firstColumn="0" w:lastColumn="0" w:noHBand="0" w:noVBand="0"/>
      </w:tblPr>
      <w:tblGrid>
        <w:gridCol w:w="3660"/>
        <w:gridCol w:w="1808"/>
        <w:gridCol w:w="713"/>
        <w:gridCol w:w="3645"/>
      </w:tblGrid>
      <w:tr w:rsidR="00090F20" w:rsidRPr="005B00C6" w14:paraId="5D67FD35" w14:textId="77777777" w:rsidTr="003F6F60">
        <w:trPr>
          <w:cantSplit/>
          <w:trHeight w:val="1134"/>
          <w:jc w:val="center"/>
        </w:trPr>
        <w:tc>
          <w:tcPr>
            <w:tcW w:w="1862" w:type="pct"/>
            <w:tcBorders>
              <w:top w:val="single" w:sz="4" w:space="0" w:color="auto"/>
              <w:left w:val="single" w:sz="4" w:space="0" w:color="auto"/>
              <w:bottom w:val="single" w:sz="4" w:space="0" w:color="auto"/>
              <w:right w:val="single" w:sz="4" w:space="0" w:color="auto"/>
            </w:tcBorders>
          </w:tcPr>
          <w:p w14:paraId="1294CCE9"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0" w:type="pct"/>
            <w:tcBorders>
              <w:top w:val="single" w:sz="4" w:space="0" w:color="auto"/>
              <w:left w:val="single" w:sz="4" w:space="0" w:color="auto"/>
              <w:bottom w:val="single" w:sz="4" w:space="0" w:color="auto"/>
              <w:right w:val="single" w:sz="4" w:space="0" w:color="auto"/>
            </w:tcBorders>
          </w:tcPr>
          <w:p w14:paraId="7185C79B"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344771A8" w14:textId="77777777" w:rsidR="00090F20" w:rsidRPr="005B00C6" w:rsidRDefault="00090F20" w:rsidP="003F6F60">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55" w:type="pct"/>
            <w:tcBorders>
              <w:top w:val="single" w:sz="4" w:space="0" w:color="auto"/>
              <w:left w:val="single" w:sz="4" w:space="0" w:color="auto"/>
              <w:bottom w:val="single" w:sz="4" w:space="0" w:color="auto"/>
              <w:right w:val="single" w:sz="4" w:space="0" w:color="auto"/>
            </w:tcBorders>
          </w:tcPr>
          <w:p w14:paraId="33E006AF"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346D3A72" w14:textId="77777777" w:rsidR="00090F20" w:rsidRPr="005B00C6" w:rsidRDefault="00090F20" w:rsidP="003F6F60">
            <w:pPr>
              <w:keepNext/>
              <w:keepLines/>
              <w:spacing w:after="0"/>
              <w:jc w:val="center"/>
              <w:rPr>
                <w:rFonts w:ascii="Arial" w:eastAsia="PMingLiU" w:hAnsi="Arial"/>
                <w:b/>
                <w:sz w:val="18"/>
              </w:rPr>
            </w:pPr>
            <w:r w:rsidRPr="005B00C6">
              <w:rPr>
                <w:rFonts w:ascii="Arial" w:eastAsia="PMingLiU" w:hAnsi="Arial"/>
                <w:b/>
                <w:sz w:val="18"/>
              </w:rPr>
              <w:t>(Note 2, 4)</w:t>
            </w:r>
          </w:p>
        </w:tc>
      </w:tr>
      <w:tr w:rsidR="00090F20" w:rsidRPr="005B00C6" w14:paraId="3B73272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9B344" w14:textId="77777777" w:rsidR="00090F20" w:rsidRPr="005B00C6" w:rsidRDefault="00090F20" w:rsidP="003F6F60">
            <w:pPr>
              <w:pStyle w:val="TAL"/>
              <w:rPr>
                <w:rFonts w:eastAsia="PMingLiU"/>
                <w:lang w:eastAsia="ja-JP"/>
              </w:rPr>
            </w:pPr>
            <w:r w:rsidRPr="005B00C6">
              <w:t>DC_1A-3A_n28A</w:t>
            </w:r>
          </w:p>
        </w:tc>
        <w:tc>
          <w:tcPr>
            <w:tcW w:w="920" w:type="pct"/>
            <w:tcBorders>
              <w:top w:val="single" w:sz="4" w:space="0" w:color="auto"/>
              <w:left w:val="single" w:sz="4" w:space="0" w:color="auto"/>
              <w:bottom w:val="single" w:sz="4" w:space="0" w:color="auto"/>
              <w:right w:val="single" w:sz="4" w:space="0" w:color="auto"/>
            </w:tcBorders>
          </w:tcPr>
          <w:p w14:paraId="670F2FD0" w14:textId="77777777" w:rsidR="00090F20" w:rsidRPr="005B00C6" w:rsidRDefault="00090F20" w:rsidP="003F6F6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AA1EFF" w14:textId="77777777" w:rsidR="00090F20" w:rsidRPr="005B00C6" w:rsidRDefault="00090F20" w:rsidP="003F6F6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73EDB6" w14:textId="77777777" w:rsidR="00090F20" w:rsidRPr="005B00C6" w:rsidRDefault="00090F20" w:rsidP="003F6F60">
            <w:pPr>
              <w:pStyle w:val="TAC"/>
              <w:rPr>
                <w:rFonts w:eastAsia="PMingLiU"/>
              </w:rPr>
            </w:pPr>
          </w:p>
        </w:tc>
      </w:tr>
      <w:tr w:rsidR="00090F20" w:rsidRPr="005B00C6" w14:paraId="792A4C1F" w14:textId="77777777" w:rsidTr="003F6F60">
        <w:trPr>
          <w:cantSplit/>
          <w:trHeight w:val="188"/>
          <w:jc w:val="center"/>
          <w:ins w:id="41" w:author="scv605" w:date="2023-02-13T19:34:00Z"/>
        </w:trPr>
        <w:tc>
          <w:tcPr>
            <w:tcW w:w="1862" w:type="pct"/>
            <w:tcBorders>
              <w:top w:val="single" w:sz="4" w:space="0" w:color="auto"/>
              <w:left w:val="single" w:sz="4" w:space="0" w:color="auto"/>
              <w:bottom w:val="single" w:sz="4" w:space="0" w:color="auto"/>
              <w:right w:val="single" w:sz="4" w:space="0" w:color="auto"/>
            </w:tcBorders>
          </w:tcPr>
          <w:p w14:paraId="04A65343" w14:textId="73213981" w:rsidR="00090F20" w:rsidRPr="005B00C6" w:rsidRDefault="00090F20" w:rsidP="00090F20">
            <w:pPr>
              <w:pStyle w:val="TAL"/>
              <w:rPr>
                <w:ins w:id="42" w:author="scv605" w:date="2023-02-13T19:34:00Z"/>
              </w:rPr>
            </w:pPr>
            <w:ins w:id="43" w:author="scv605" w:date="2023-02-13T19:34:00Z">
              <w:r w:rsidRPr="005B00C6">
                <w:t>DC_1A-3A_n</w:t>
              </w:r>
              <w:r>
                <w:t>77</w:t>
              </w:r>
              <w:r w:rsidRPr="005B00C6">
                <w:t>A</w:t>
              </w:r>
            </w:ins>
          </w:p>
        </w:tc>
        <w:tc>
          <w:tcPr>
            <w:tcW w:w="920" w:type="pct"/>
            <w:tcBorders>
              <w:top w:val="single" w:sz="4" w:space="0" w:color="auto"/>
              <w:left w:val="single" w:sz="4" w:space="0" w:color="auto"/>
              <w:bottom w:val="single" w:sz="4" w:space="0" w:color="auto"/>
              <w:right w:val="single" w:sz="4" w:space="0" w:color="auto"/>
            </w:tcBorders>
          </w:tcPr>
          <w:p w14:paraId="7BD4D933" w14:textId="392F1759" w:rsidR="00090F20" w:rsidRPr="005B00C6" w:rsidRDefault="00090F20" w:rsidP="00090F20">
            <w:pPr>
              <w:pStyle w:val="TAC"/>
              <w:rPr>
                <w:ins w:id="44" w:author="scv605" w:date="2023-02-13T19:34:00Z"/>
                <w:rFonts w:eastAsia="PMingLiU"/>
                <w:lang w:eastAsia="ja-JP"/>
              </w:rPr>
            </w:pPr>
            <w:ins w:id="45" w:author="scv605" w:date="2023-02-13T19:34:00Z">
              <w:r>
                <w:rPr>
                  <w:rFonts w:hint="eastAsia"/>
                  <w:lang w:eastAsia="ja-JP"/>
                </w:rPr>
                <w:t>R</w:t>
              </w:r>
              <w:r>
                <w:rPr>
                  <w:lang w:eastAsia="ja-JP"/>
                </w:rPr>
                <w:t>el-17</w:t>
              </w:r>
            </w:ins>
          </w:p>
        </w:tc>
        <w:tc>
          <w:tcPr>
            <w:tcW w:w="363" w:type="pct"/>
            <w:tcBorders>
              <w:top w:val="single" w:sz="4" w:space="0" w:color="auto"/>
              <w:left w:val="single" w:sz="4" w:space="0" w:color="auto"/>
              <w:bottom w:val="single" w:sz="4" w:space="0" w:color="auto"/>
              <w:right w:val="single" w:sz="4" w:space="0" w:color="auto"/>
            </w:tcBorders>
          </w:tcPr>
          <w:p w14:paraId="2F9D6BA5" w14:textId="77777777" w:rsidR="00090F20" w:rsidRPr="005B00C6" w:rsidRDefault="00090F20" w:rsidP="00090F20">
            <w:pPr>
              <w:pStyle w:val="TAC"/>
              <w:rPr>
                <w:ins w:id="46" w:author="scv605" w:date="2023-02-13T19:34: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3764FE" w14:textId="77777777" w:rsidR="00090F20" w:rsidRPr="005B00C6" w:rsidRDefault="00090F20" w:rsidP="00090F20">
            <w:pPr>
              <w:pStyle w:val="TAC"/>
              <w:rPr>
                <w:ins w:id="47" w:author="scv605" w:date="2023-02-13T19:34:00Z"/>
                <w:rFonts w:eastAsia="PMingLiU"/>
              </w:rPr>
            </w:pPr>
          </w:p>
        </w:tc>
      </w:tr>
      <w:tr w:rsidR="00090F20" w:rsidRPr="005B00C6" w14:paraId="214F68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BB0BF74" w14:textId="77777777" w:rsidR="00090F20" w:rsidRPr="005B00C6" w:rsidRDefault="00090F20" w:rsidP="00090F20">
            <w:pPr>
              <w:pStyle w:val="TAL"/>
              <w:rPr>
                <w:rFonts w:eastAsia="PMingLiU"/>
                <w:lang w:eastAsia="ja-JP"/>
              </w:rPr>
            </w:pPr>
            <w:r w:rsidRPr="005B00C6">
              <w:t>DC_1A-3A_n78A</w:t>
            </w:r>
          </w:p>
        </w:tc>
        <w:tc>
          <w:tcPr>
            <w:tcW w:w="920" w:type="pct"/>
            <w:tcBorders>
              <w:top w:val="single" w:sz="4" w:space="0" w:color="auto"/>
              <w:left w:val="single" w:sz="4" w:space="0" w:color="auto"/>
              <w:bottom w:val="single" w:sz="4" w:space="0" w:color="auto"/>
              <w:right w:val="single" w:sz="4" w:space="0" w:color="auto"/>
            </w:tcBorders>
          </w:tcPr>
          <w:p w14:paraId="56ADB442"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E9302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E827E5" w14:textId="77777777" w:rsidR="00090F20" w:rsidRPr="005B00C6" w:rsidRDefault="00090F20" w:rsidP="00090F20">
            <w:pPr>
              <w:pStyle w:val="TAC"/>
              <w:rPr>
                <w:rFonts w:eastAsia="PMingLiU"/>
              </w:rPr>
            </w:pPr>
          </w:p>
        </w:tc>
      </w:tr>
      <w:tr w:rsidR="00090F20" w:rsidRPr="005B00C6" w14:paraId="7D3E4AA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590368" w14:textId="77777777" w:rsidR="00090F20" w:rsidRPr="005B00C6" w:rsidRDefault="00090F20" w:rsidP="00090F20">
            <w:pPr>
              <w:pStyle w:val="TAL"/>
              <w:rPr>
                <w:rFonts w:eastAsia="PMingLiU"/>
                <w:lang w:eastAsia="ja-JP"/>
              </w:rPr>
            </w:pPr>
            <w:r w:rsidRPr="005B00C6">
              <w:t>DC_1A-3C_n78A</w:t>
            </w:r>
          </w:p>
        </w:tc>
        <w:tc>
          <w:tcPr>
            <w:tcW w:w="920" w:type="pct"/>
            <w:tcBorders>
              <w:top w:val="single" w:sz="4" w:space="0" w:color="auto"/>
              <w:left w:val="single" w:sz="4" w:space="0" w:color="auto"/>
              <w:bottom w:val="single" w:sz="4" w:space="0" w:color="auto"/>
              <w:right w:val="single" w:sz="4" w:space="0" w:color="auto"/>
            </w:tcBorders>
          </w:tcPr>
          <w:p w14:paraId="37E4B0CE"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5FAAC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2742E7" w14:textId="77777777" w:rsidR="00090F20" w:rsidRPr="005B00C6" w:rsidRDefault="00090F20" w:rsidP="00090F20">
            <w:pPr>
              <w:pStyle w:val="TAC"/>
              <w:rPr>
                <w:rFonts w:eastAsia="PMingLiU"/>
              </w:rPr>
            </w:pPr>
          </w:p>
        </w:tc>
      </w:tr>
      <w:tr w:rsidR="00090F20" w:rsidRPr="005B00C6" w14:paraId="1849776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C274A8" w14:textId="77777777" w:rsidR="00090F20" w:rsidRPr="005B00C6" w:rsidRDefault="00090F20" w:rsidP="00090F20">
            <w:pPr>
              <w:pStyle w:val="TAL"/>
              <w:rPr>
                <w:lang w:eastAsia="fi-FI"/>
              </w:rPr>
            </w:pPr>
            <w:r w:rsidRPr="005B00C6">
              <w:rPr>
                <w:lang w:eastAsia="zh-CN"/>
              </w:rPr>
              <w:t>DC_1A-3C_n78(2A)</w:t>
            </w:r>
          </w:p>
        </w:tc>
        <w:tc>
          <w:tcPr>
            <w:tcW w:w="920" w:type="pct"/>
            <w:tcBorders>
              <w:top w:val="single" w:sz="4" w:space="0" w:color="auto"/>
              <w:left w:val="single" w:sz="4" w:space="0" w:color="auto"/>
              <w:bottom w:val="single" w:sz="4" w:space="0" w:color="auto"/>
              <w:right w:val="single" w:sz="4" w:space="0" w:color="auto"/>
            </w:tcBorders>
          </w:tcPr>
          <w:p w14:paraId="14023B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B76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2C8078" w14:textId="77777777" w:rsidR="00090F20" w:rsidRPr="005B00C6" w:rsidRDefault="00090F20" w:rsidP="00090F20">
            <w:pPr>
              <w:pStyle w:val="TAC"/>
              <w:rPr>
                <w:rFonts w:eastAsia="PMingLiU"/>
              </w:rPr>
            </w:pPr>
          </w:p>
        </w:tc>
      </w:tr>
      <w:tr w:rsidR="00090F20" w:rsidRPr="005B00C6" w14:paraId="1163F56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5757A69" w14:textId="77777777" w:rsidR="00090F20" w:rsidRPr="005B00C6" w:rsidRDefault="00090F20" w:rsidP="00090F20">
            <w:pPr>
              <w:pStyle w:val="TAL"/>
            </w:pPr>
            <w:r w:rsidRPr="005B00C6">
              <w:rPr>
                <w:lang w:eastAsia="fi-FI"/>
              </w:rPr>
              <w:t>DC_1A-1A-3A_n78A</w:t>
            </w:r>
          </w:p>
        </w:tc>
        <w:tc>
          <w:tcPr>
            <w:tcW w:w="920" w:type="pct"/>
            <w:tcBorders>
              <w:top w:val="single" w:sz="4" w:space="0" w:color="auto"/>
              <w:left w:val="single" w:sz="4" w:space="0" w:color="auto"/>
              <w:bottom w:val="single" w:sz="4" w:space="0" w:color="auto"/>
              <w:right w:val="single" w:sz="4" w:space="0" w:color="auto"/>
            </w:tcBorders>
          </w:tcPr>
          <w:p w14:paraId="16E5F48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E18AA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D8FD178" w14:textId="77777777" w:rsidR="00090F20" w:rsidRPr="005B00C6" w:rsidRDefault="00090F20" w:rsidP="00090F20">
            <w:pPr>
              <w:pStyle w:val="TAC"/>
              <w:rPr>
                <w:rFonts w:eastAsia="PMingLiU"/>
              </w:rPr>
            </w:pPr>
          </w:p>
        </w:tc>
      </w:tr>
      <w:tr w:rsidR="00090F20" w:rsidRPr="005B00C6" w14:paraId="663509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C99621" w14:textId="77777777" w:rsidR="00090F20" w:rsidRPr="005B00C6" w:rsidRDefault="00090F20" w:rsidP="00090F20">
            <w:pPr>
              <w:pStyle w:val="TAL"/>
            </w:pPr>
            <w:r w:rsidRPr="005B00C6">
              <w:rPr>
                <w:lang w:eastAsia="fi-FI"/>
              </w:rPr>
              <w:t>DC_1A-1A-3C_n78A</w:t>
            </w:r>
          </w:p>
        </w:tc>
        <w:tc>
          <w:tcPr>
            <w:tcW w:w="920" w:type="pct"/>
            <w:tcBorders>
              <w:top w:val="single" w:sz="4" w:space="0" w:color="auto"/>
              <w:left w:val="single" w:sz="4" w:space="0" w:color="auto"/>
              <w:bottom w:val="single" w:sz="4" w:space="0" w:color="auto"/>
              <w:right w:val="single" w:sz="4" w:space="0" w:color="auto"/>
            </w:tcBorders>
          </w:tcPr>
          <w:p w14:paraId="4A914E8C"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37F338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E91771" w14:textId="77777777" w:rsidR="00090F20" w:rsidRPr="005B00C6" w:rsidRDefault="00090F20" w:rsidP="00090F20">
            <w:pPr>
              <w:pStyle w:val="TAC"/>
              <w:rPr>
                <w:rFonts w:eastAsia="PMingLiU"/>
              </w:rPr>
            </w:pPr>
          </w:p>
        </w:tc>
      </w:tr>
      <w:tr w:rsidR="00090F20" w:rsidRPr="005B00C6" w14:paraId="33CCA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BAE107" w14:textId="77777777" w:rsidR="00090F20" w:rsidRPr="005B00C6" w:rsidRDefault="00090F20" w:rsidP="00090F20">
            <w:pPr>
              <w:pStyle w:val="TAL"/>
              <w:rPr>
                <w:lang w:eastAsia="fi-FI"/>
              </w:rPr>
            </w:pPr>
            <w:r w:rsidRPr="005B00C6">
              <w:rPr>
                <w:lang w:eastAsia="zh-CN"/>
              </w:rPr>
              <w:t>DC_1A-1A-5A_n78A</w:t>
            </w:r>
          </w:p>
        </w:tc>
        <w:tc>
          <w:tcPr>
            <w:tcW w:w="920" w:type="pct"/>
            <w:tcBorders>
              <w:top w:val="single" w:sz="4" w:space="0" w:color="auto"/>
              <w:left w:val="single" w:sz="4" w:space="0" w:color="auto"/>
              <w:bottom w:val="single" w:sz="4" w:space="0" w:color="auto"/>
              <w:right w:val="single" w:sz="4" w:space="0" w:color="auto"/>
            </w:tcBorders>
          </w:tcPr>
          <w:p w14:paraId="6B578C60"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B13FF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2F03275" w14:textId="77777777" w:rsidR="00090F20" w:rsidRPr="005B00C6" w:rsidRDefault="00090F20" w:rsidP="00090F20">
            <w:pPr>
              <w:pStyle w:val="TAC"/>
              <w:rPr>
                <w:rFonts w:eastAsia="PMingLiU"/>
              </w:rPr>
            </w:pPr>
          </w:p>
        </w:tc>
      </w:tr>
      <w:tr w:rsidR="00090F20" w:rsidRPr="005B00C6" w14:paraId="50C261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414350" w14:textId="77777777" w:rsidR="00090F20" w:rsidRPr="005B00C6" w:rsidRDefault="00090F20" w:rsidP="00090F20">
            <w:pPr>
              <w:pStyle w:val="TAL"/>
              <w:rPr>
                <w:rFonts w:eastAsia="PMingLiU"/>
                <w:lang w:eastAsia="ja-JP"/>
              </w:rPr>
            </w:pPr>
            <w:r w:rsidRPr="005B00C6">
              <w:t>DC_1A-3A_n79A</w:t>
            </w:r>
          </w:p>
        </w:tc>
        <w:tc>
          <w:tcPr>
            <w:tcW w:w="920" w:type="pct"/>
            <w:tcBorders>
              <w:top w:val="single" w:sz="4" w:space="0" w:color="auto"/>
              <w:left w:val="single" w:sz="4" w:space="0" w:color="auto"/>
              <w:bottom w:val="single" w:sz="4" w:space="0" w:color="auto"/>
              <w:right w:val="single" w:sz="4" w:space="0" w:color="auto"/>
            </w:tcBorders>
          </w:tcPr>
          <w:p w14:paraId="38C042A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2CA04C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B25B5F5" w14:textId="77777777" w:rsidR="00090F20" w:rsidRPr="005B00C6" w:rsidRDefault="00090F20" w:rsidP="00090F20">
            <w:pPr>
              <w:pStyle w:val="TAC"/>
              <w:rPr>
                <w:rFonts w:eastAsia="PMingLiU"/>
              </w:rPr>
            </w:pPr>
          </w:p>
        </w:tc>
      </w:tr>
      <w:tr w:rsidR="00090F20" w:rsidRPr="005B00C6" w14:paraId="107630C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AC280" w14:textId="77777777" w:rsidR="00090F20" w:rsidRPr="005B00C6" w:rsidRDefault="00090F20" w:rsidP="00090F20">
            <w:pPr>
              <w:pStyle w:val="TAL"/>
            </w:pPr>
            <w:r w:rsidRPr="005B00C6">
              <w:t>DC_1A-5A_n78C</w:t>
            </w:r>
          </w:p>
        </w:tc>
        <w:tc>
          <w:tcPr>
            <w:tcW w:w="920" w:type="pct"/>
            <w:tcBorders>
              <w:top w:val="single" w:sz="4" w:space="0" w:color="auto"/>
              <w:left w:val="single" w:sz="4" w:space="0" w:color="auto"/>
              <w:bottom w:val="single" w:sz="4" w:space="0" w:color="auto"/>
              <w:right w:val="single" w:sz="4" w:space="0" w:color="auto"/>
            </w:tcBorders>
          </w:tcPr>
          <w:p w14:paraId="39A47CF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5A1E9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54560D" w14:textId="77777777" w:rsidR="00090F20" w:rsidRPr="005B00C6" w:rsidRDefault="00090F20" w:rsidP="00090F20">
            <w:pPr>
              <w:pStyle w:val="TAC"/>
              <w:rPr>
                <w:rFonts w:eastAsia="PMingLiU"/>
              </w:rPr>
            </w:pPr>
          </w:p>
        </w:tc>
      </w:tr>
      <w:tr w:rsidR="00090F20" w:rsidRPr="005B00C6" w14:paraId="4A9F9DF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13A061B" w14:textId="77777777" w:rsidR="00090F20" w:rsidRPr="005B00C6" w:rsidRDefault="00090F20" w:rsidP="00090F20">
            <w:pPr>
              <w:keepNext/>
              <w:keepLines/>
              <w:spacing w:after="0"/>
              <w:rPr>
                <w:rFonts w:ascii="Arial" w:hAnsi="Arial"/>
                <w:sz w:val="18"/>
              </w:rPr>
            </w:pPr>
            <w:r w:rsidRPr="005B00C6">
              <w:rPr>
                <w:rFonts w:ascii="Arial" w:hAnsi="Arial"/>
                <w:sz w:val="18"/>
              </w:rPr>
              <w:t>DC_1A-7A_n3A</w:t>
            </w:r>
          </w:p>
        </w:tc>
        <w:tc>
          <w:tcPr>
            <w:tcW w:w="920" w:type="pct"/>
            <w:tcBorders>
              <w:top w:val="single" w:sz="4" w:space="0" w:color="auto"/>
              <w:left w:val="single" w:sz="4" w:space="0" w:color="auto"/>
              <w:bottom w:val="single" w:sz="4" w:space="0" w:color="auto"/>
              <w:right w:val="single" w:sz="4" w:space="0" w:color="auto"/>
            </w:tcBorders>
          </w:tcPr>
          <w:p w14:paraId="4A08FC0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A21B7"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AC3CA6" w14:textId="77777777" w:rsidR="00090F20" w:rsidRPr="005B00C6" w:rsidRDefault="00090F20" w:rsidP="00090F20">
            <w:pPr>
              <w:pStyle w:val="TAC"/>
              <w:rPr>
                <w:rFonts w:eastAsia="PMingLiU"/>
              </w:rPr>
            </w:pPr>
          </w:p>
        </w:tc>
      </w:tr>
      <w:tr w:rsidR="00090F20" w:rsidRPr="005B00C6" w14:paraId="1AC12D4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7C21FC" w14:textId="77777777" w:rsidR="00090F20" w:rsidRPr="005B00C6" w:rsidRDefault="00090F20" w:rsidP="00090F20">
            <w:pPr>
              <w:pStyle w:val="TAL"/>
            </w:pPr>
            <w:r w:rsidRPr="005B00C6">
              <w:t>DC_1A-7A_n28A</w:t>
            </w:r>
          </w:p>
        </w:tc>
        <w:tc>
          <w:tcPr>
            <w:tcW w:w="920" w:type="pct"/>
            <w:tcBorders>
              <w:top w:val="single" w:sz="4" w:space="0" w:color="auto"/>
              <w:left w:val="single" w:sz="4" w:space="0" w:color="auto"/>
              <w:bottom w:val="single" w:sz="4" w:space="0" w:color="auto"/>
              <w:right w:val="single" w:sz="4" w:space="0" w:color="auto"/>
            </w:tcBorders>
          </w:tcPr>
          <w:p w14:paraId="7D30BA27"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6262C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753D65" w14:textId="77777777" w:rsidR="00090F20" w:rsidRPr="005B00C6" w:rsidRDefault="00090F20" w:rsidP="00090F20">
            <w:pPr>
              <w:pStyle w:val="TAC"/>
              <w:rPr>
                <w:rFonts w:eastAsia="PMingLiU"/>
              </w:rPr>
            </w:pPr>
          </w:p>
        </w:tc>
      </w:tr>
      <w:tr w:rsidR="00090F20" w:rsidRPr="005B00C6" w14:paraId="25535F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F1B6C1" w14:textId="77777777" w:rsidR="00090F20" w:rsidRPr="005B00C6" w:rsidRDefault="00090F20" w:rsidP="00090F20">
            <w:pPr>
              <w:pStyle w:val="TAL"/>
            </w:pPr>
            <w:r w:rsidRPr="005B00C6">
              <w:t>DC_1A-7A_n78A</w:t>
            </w:r>
          </w:p>
        </w:tc>
        <w:tc>
          <w:tcPr>
            <w:tcW w:w="920" w:type="pct"/>
            <w:tcBorders>
              <w:top w:val="single" w:sz="4" w:space="0" w:color="auto"/>
              <w:left w:val="single" w:sz="4" w:space="0" w:color="auto"/>
              <w:bottom w:val="single" w:sz="4" w:space="0" w:color="auto"/>
              <w:right w:val="single" w:sz="4" w:space="0" w:color="auto"/>
            </w:tcBorders>
          </w:tcPr>
          <w:p w14:paraId="76FD0764"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117C24"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D451D0" w14:textId="77777777" w:rsidR="00090F20" w:rsidRPr="005B00C6" w:rsidRDefault="00090F20" w:rsidP="00090F20">
            <w:pPr>
              <w:pStyle w:val="TAC"/>
              <w:rPr>
                <w:rFonts w:eastAsia="PMingLiU"/>
              </w:rPr>
            </w:pPr>
          </w:p>
        </w:tc>
      </w:tr>
      <w:tr w:rsidR="00090F20" w:rsidRPr="005B00C6" w14:paraId="6DF957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A75EC55" w14:textId="77777777" w:rsidR="00090F20" w:rsidRPr="005B00C6" w:rsidRDefault="00090F20" w:rsidP="00090F20">
            <w:pPr>
              <w:keepNext/>
              <w:keepLines/>
              <w:spacing w:after="0"/>
              <w:rPr>
                <w:rFonts w:ascii="Arial" w:hAnsi="Arial"/>
                <w:sz w:val="18"/>
              </w:rPr>
            </w:pPr>
            <w:r w:rsidRPr="005B00C6">
              <w:rPr>
                <w:rFonts w:ascii="Arial" w:hAnsi="Arial"/>
                <w:sz w:val="18"/>
              </w:rPr>
              <w:t>DC_1A-8A_n3A</w:t>
            </w:r>
          </w:p>
        </w:tc>
        <w:tc>
          <w:tcPr>
            <w:tcW w:w="920" w:type="pct"/>
            <w:tcBorders>
              <w:top w:val="single" w:sz="4" w:space="0" w:color="auto"/>
              <w:left w:val="single" w:sz="4" w:space="0" w:color="auto"/>
              <w:bottom w:val="single" w:sz="4" w:space="0" w:color="auto"/>
              <w:right w:val="single" w:sz="4" w:space="0" w:color="auto"/>
            </w:tcBorders>
          </w:tcPr>
          <w:p w14:paraId="68F81CD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776B8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D63EFF5" w14:textId="77777777" w:rsidR="00090F20" w:rsidRPr="005B00C6" w:rsidRDefault="00090F20" w:rsidP="00090F20">
            <w:pPr>
              <w:pStyle w:val="TAC"/>
              <w:rPr>
                <w:rFonts w:eastAsia="PMingLiU"/>
              </w:rPr>
            </w:pPr>
          </w:p>
        </w:tc>
      </w:tr>
      <w:tr w:rsidR="00090F20" w:rsidRPr="005B00C6" w14:paraId="1510B8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9AFC9D" w14:textId="77777777" w:rsidR="00090F20" w:rsidRPr="005B00C6" w:rsidRDefault="00090F20" w:rsidP="00090F20">
            <w:pPr>
              <w:keepNext/>
              <w:keepLines/>
              <w:spacing w:after="0"/>
              <w:rPr>
                <w:rFonts w:ascii="Arial" w:hAnsi="Arial"/>
                <w:sz w:val="18"/>
              </w:rPr>
            </w:pPr>
            <w:r w:rsidRPr="005B00C6">
              <w:rPr>
                <w:rFonts w:ascii="Arial" w:eastAsia="Malgun Gothic" w:hAnsi="Arial"/>
                <w:sz w:val="18"/>
              </w:rPr>
              <w:t>DC_1A-8A_n78A</w:t>
            </w:r>
          </w:p>
        </w:tc>
        <w:tc>
          <w:tcPr>
            <w:tcW w:w="920" w:type="pct"/>
            <w:tcBorders>
              <w:top w:val="single" w:sz="4" w:space="0" w:color="auto"/>
              <w:left w:val="single" w:sz="4" w:space="0" w:color="auto"/>
              <w:bottom w:val="single" w:sz="4" w:space="0" w:color="auto"/>
              <w:right w:val="single" w:sz="4" w:space="0" w:color="auto"/>
            </w:tcBorders>
          </w:tcPr>
          <w:p w14:paraId="01D9BF9F"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98ED2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ACF12CB" w14:textId="77777777" w:rsidR="00090F20" w:rsidRPr="005B00C6" w:rsidRDefault="00090F20" w:rsidP="00090F20">
            <w:pPr>
              <w:pStyle w:val="TAC"/>
              <w:rPr>
                <w:rFonts w:eastAsia="PMingLiU"/>
              </w:rPr>
            </w:pPr>
          </w:p>
        </w:tc>
      </w:tr>
      <w:tr w:rsidR="00090F20" w:rsidRPr="005B00C6" w14:paraId="4949CB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8326FF" w14:textId="77777777" w:rsidR="00090F20" w:rsidRPr="005B00C6" w:rsidRDefault="00090F20" w:rsidP="00090F20">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0" w:type="pct"/>
            <w:tcBorders>
              <w:top w:val="single" w:sz="4" w:space="0" w:color="auto"/>
              <w:left w:val="single" w:sz="4" w:space="0" w:color="auto"/>
              <w:bottom w:val="single" w:sz="4" w:space="0" w:color="auto"/>
              <w:right w:val="single" w:sz="4" w:space="0" w:color="auto"/>
            </w:tcBorders>
          </w:tcPr>
          <w:p w14:paraId="6B7BE152"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A7FFB1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AD00481" w14:textId="77777777" w:rsidR="00090F20" w:rsidRPr="005B00C6" w:rsidRDefault="00090F20" w:rsidP="00090F20">
            <w:pPr>
              <w:pStyle w:val="TAC"/>
              <w:rPr>
                <w:rFonts w:eastAsia="PMingLiU"/>
              </w:rPr>
            </w:pPr>
          </w:p>
        </w:tc>
      </w:tr>
      <w:tr w:rsidR="00090F20" w:rsidRPr="005B00C6" w14:paraId="6E17A919" w14:textId="77777777" w:rsidTr="003F6F60">
        <w:trPr>
          <w:cantSplit/>
          <w:trHeight w:val="188"/>
          <w:jc w:val="center"/>
          <w:ins w:id="48" w:author="scv605" w:date="2023-02-13T19:35:00Z"/>
        </w:trPr>
        <w:tc>
          <w:tcPr>
            <w:tcW w:w="1862" w:type="pct"/>
            <w:tcBorders>
              <w:top w:val="single" w:sz="4" w:space="0" w:color="auto"/>
              <w:left w:val="single" w:sz="4" w:space="0" w:color="auto"/>
              <w:bottom w:val="single" w:sz="4" w:space="0" w:color="auto"/>
              <w:right w:val="single" w:sz="4" w:space="0" w:color="auto"/>
            </w:tcBorders>
          </w:tcPr>
          <w:p w14:paraId="11DFADC6" w14:textId="4961B404" w:rsidR="00090F20" w:rsidRPr="005B00C6" w:rsidRDefault="00090F20" w:rsidP="00090F20">
            <w:pPr>
              <w:keepNext/>
              <w:keepLines/>
              <w:spacing w:after="0"/>
              <w:rPr>
                <w:ins w:id="49" w:author="scv605" w:date="2023-02-13T19:35:00Z"/>
                <w:rFonts w:ascii="Arial" w:hAnsi="Arial"/>
                <w:sz w:val="18"/>
                <w:lang w:eastAsia="ja-JP"/>
              </w:rPr>
            </w:pPr>
            <w:ins w:id="50" w:author="scv605" w:date="2023-02-13T19:35:00Z">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ins>
          </w:p>
        </w:tc>
        <w:tc>
          <w:tcPr>
            <w:tcW w:w="920" w:type="pct"/>
            <w:tcBorders>
              <w:top w:val="single" w:sz="4" w:space="0" w:color="auto"/>
              <w:left w:val="single" w:sz="4" w:space="0" w:color="auto"/>
              <w:bottom w:val="single" w:sz="4" w:space="0" w:color="auto"/>
              <w:right w:val="single" w:sz="4" w:space="0" w:color="auto"/>
            </w:tcBorders>
          </w:tcPr>
          <w:p w14:paraId="4D1A3F99" w14:textId="529AF6B8" w:rsidR="00090F20" w:rsidRPr="005B00C6" w:rsidRDefault="00090F20" w:rsidP="00090F20">
            <w:pPr>
              <w:pStyle w:val="TAC"/>
              <w:rPr>
                <w:ins w:id="51" w:author="scv605" w:date="2023-02-13T19:35:00Z"/>
                <w:lang w:eastAsia="ja-JP"/>
              </w:rPr>
            </w:pPr>
            <w:ins w:id="52" w:author="scv605" w:date="2023-02-13T19:35:00Z">
              <w:r w:rsidRPr="005B00C6">
                <w:rPr>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0306B30B" w14:textId="77777777" w:rsidR="00090F20" w:rsidRPr="005B00C6" w:rsidRDefault="00090F20" w:rsidP="00090F20">
            <w:pPr>
              <w:pStyle w:val="TAC"/>
              <w:rPr>
                <w:ins w:id="53" w:author="scv605" w:date="2023-02-13T19:35: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0F5409" w14:textId="77777777" w:rsidR="00090F20" w:rsidRPr="005B00C6" w:rsidRDefault="00090F20" w:rsidP="00090F20">
            <w:pPr>
              <w:pStyle w:val="TAC"/>
              <w:rPr>
                <w:ins w:id="54" w:author="scv605" w:date="2023-02-13T19:35:00Z"/>
                <w:rFonts w:eastAsia="PMingLiU"/>
              </w:rPr>
            </w:pPr>
          </w:p>
        </w:tc>
      </w:tr>
      <w:tr w:rsidR="00090F20" w:rsidRPr="005B00C6" w14:paraId="541E6A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17FE79" w14:textId="77777777" w:rsidR="00090F20" w:rsidRPr="005B00C6" w:rsidRDefault="00090F20" w:rsidP="00090F20">
            <w:pPr>
              <w:keepNext/>
              <w:keepLines/>
              <w:spacing w:after="0"/>
              <w:rPr>
                <w:lang w:eastAsia="ja-JP"/>
              </w:rPr>
            </w:pPr>
            <w:r w:rsidRPr="005B00C6">
              <w:rPr>
                <w:rFonts w:ascii="Arial" w:hAnsi="Arial"/>
                <w:sz w:val="18"/>
                <w:lang w:eastAsia="ja-JP"/>
              </w:rPr>
              <w:t>DC_1A-19A_n77(2A)</w:t>
            </w:r>
          </w:p>
        </w:tc>
        <w:tc>
          <w:tcPr>
            <w:tcW w:w="920" w:type="pct"/>
            <w:tcBorders>
              <w:top w:val="single" w:sz="4" w:space="0" w:color="auto"/>
              <w:left w:val="single" w:sz="4" w:space="0" w:color="auto"/>
              <w:bottom w:val="single" w:sz="4" w:space="0" w:color="auto"/>
              <w:right w:val="single" w:sz="4" w:space="0" w:color="auto"/>
            </w:tcBorders>
          </w:tcPr>
          <w:p w14:paraId="468A3223"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B23BD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AD5EE5" w14:textId="77777777" w:rsidR="00090F20" w:rsidRPr="005B00C6" w:rsidRDefault="00090F20" w:rsidP="00090F20">
            <w:pPr>
              <w:pStyle w:val="TAC"/>
              <w:rPr>
                <w:rFonts w:eastAsia="PMingLiU"/>
              </w:rPr>
            </w:pPr>
          </w:p>
        </w:tc>
      </w:tr>
      <w:tr w:rsidR="00090F20" w:rsidRPr="005B00C6" w14:paraId="2296A9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DD4620" w14:textId="77777777" w:rsidR="00090F20" w:rsidRPr="005B00C6" w:rsidRDefault="00090F20" w:rsidP="00090F20">
            <w:pPr>
              <w:pStyle w:val="TAL"/>
              <w:rPr>
                <w:rFonts w:eastAsia="PMingLiU"/>
                <w:lang w:eastAsia="ja-JP"/>
              </w:rPr>
            </w:pPr>
            <w:r w:rsidRPr="005B00C6">
              <w:t>DC_1A-19A_n78A</w:t>
            </w:r>
          </w:p>
        </w:tc>
        <w:tc>
          <w:tcPr>
            <w:tcW w:w="920" w:type="pct"/>
            <w:tcBorders>
              <w:top w:val="single" w:sz="4" w:space="0" w:color="auto"/>
              <w:left w:val="single" w:sz="4" w:space="0" w:color="auto"/>
              <w:bottom w:val="single" w:sz="4" w:space="0" w:color="auto"/>
              <w:right w:val="single" w:sz="4" w:space="0" w:color="auto"/>
            </w:tcBorders>
          </w:tcPr>
          <w:p w14:paraId="1CD80F6C"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D454E3"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C95A37" w14:textId="77777777" w:rsidR="00090F20" w:rsidRPr="005B00C6" w:rsidRDefault="00090F20" w:rsidP="00090F20">
            <w:pPr>
              <w:pStyle w:val="TAC"/>
              <w:rPr>
                <w:rFonts w:eastAsia="PMingLiU"/>
              </w:rPr>
            </w:pPr>
          </w:p>
        </w:tc>
      </w:tr>
      <w:tr w:rsidR="00090F20" w:rsidRPr="005B00C6" w14:paraId="6C24D10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903A5EE" w14:textId="77777777" w:rsidR="00090F20" w:rsidRPr="005B00C6" w:rsidRDefault="00090F20" w:rsidP="00090F20">
            <w:pPr>
              <w:pStyle w:val="TAL"/>
            </w:pPr>
            <w:r w:rsidRPr="005B00C6">
              <w:t>DC_1A-19A_n78(2A)</w:t>
            </w:r>
          </w:p>
        </w:tc>
        <w:tc>
          <w:tcPr>
            <w:tcW w:w="920" w:type="pct"/>
            <w:tcBorders>
              <w:top w:val="single" w:sz="4" w:space="0" w:color="auto"/>
              <w:left w:val="single" w:sz="4" w:space="0" w:color="auto"/>
              <w:bottom w:val="single" w:sz="4" w:space="0" w:color="auto"/>
              <w:right w:val="single" w:sz="4" w:space="0" w:color="auto"/>
            </w:tcBorders>
          </w:tcPr>
          <w:p w14:paraId="6C014139" w14:textId="77777777" w:rsidR="00090F20" w:rsidRPr="005B00C6" w:rsidRDefault="00090F20" w:rsidP="00090F20">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730168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DD0565" w14:textId="77777777" w:rsidR="00090F20" w:rsidRPr="005B00C6" w:rsidRDefault="00090F20" w:rsidP="00090F20">
            <w:pPr>
              <w:pStyle w:val="TAC"/>
              <w:rPr>
                <w:rFonts w:eastAsia="PMingLiU"/>
              </w:rPr>
            </w:pPr>
          </w:p>
        </w:tc>
      </w:tr>
      <w:tr w:rsidR="00090F20" w:rsidRPr="005B00C6" w14:paraId="0AE0B4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74C600" w14:textId="77777777" w:rsidR="00090F20" w:rsidRPr="005B00C6" w:rsidRDefault="00090F20" w:rsidP="00090F20">
            <w:pPr>
              <w:pStyle w:val="TAL"/>
              <w:rPr>
                <w:rFonts w:eastAsia="PMingLiU"/>
                <w:lang w:eastAsia="ja-JP"/>
              </w:rPr>
            </w:pPr>
            <w:r w:rsidRPr="005B00C6">
              <w:t>DC_1A-19A_n79A</w:t>
            </w:r>
          </w:p>
        </w:tc>
        <w:tc>
          <w:tcPr>
            <w:tcW w:w="920" w:type="pct"/>
            <w:tcBorders>
              <w:top w:val="single" w:sz="4" w:space="0" w:color="auto"/>
              <w:left w:val="single" w:sz="4" w:space="0" w:color="auto"/>
              <w:bottom w:val="single" w:sz="4" w:space="0" w:color="auto"/>
              <w:right w:val="single" w:sz="4" w:space="0" w:color="auto"/>
            </w:tcBorders>
          </w:tcPr>
          <w:p w14:paraId="29DCC59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9518A9"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DFC6F7" w14:textId="77777777" w:rsidR="00090F20" w:rsidRPr="005B00C6" w:rsidRDefault="00090F20" w:rsidP="00090F20">
            <w:pPr>
              <w:pStyle w:val="TAC"/>
              <w:rPr>
                <w:rFonts w:eastAsia="PMingLiU"/>
              </w:rPr>
            </w:pPr>
          </w:p>
        </w:tc>
      </w:tr>
      <w:tr w:rsidR="00090F20" w:rsidRPr="005B00C6" w14:paraId="325DEC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81B927" w14:textId="77777777" w:rsidR="00090F20" w:rsidRPr="005B00C6" w:rsidRDefault="00090F20" w:rsidP="00090F20">
            <w:pPr>
              <w:pStyle w:val="TAL"/>
            </w:pPr>
            <w:r w:rsidRPr="005B00C6">
              <w:t>DC_1A-20A_n3A</w:t>
            </w:r>
          </w:p>
        </w:tc>
        <w:tc>
          <w:tcPr>
            <w:tcW w:w="920" w:type="pct"/>
            <w:tcBorders>
              <w:top w:val="single" w:sz="4" w:space="0" w:color="auto"/>
              <w:left w:val="single" w:sz="4" w:space="0" w:color="auto"/>
              <w:bottom w:val="single" w:sz="4" w:space="0" w:color="auto"/>
              <w:right w:val="single" w:sz="4" w:space="0" w:color="auto"/>
            </w:tcBorders>
          </w:tcPr>
          <w:p w14:paraId="30A903DB"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05B79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61A759" w14:textId="77777777" w:rsidR="00090F20" w:rsidRPr="005B00C6" w:rsidRDefault="00090F20" w:rsidP="00090F20">
            <w:pPr>
              <w:pStyle w:val="TAC"/>
              <w:rPr>
                <w:rFonts w:eastAsia="PMingLiU"/>
              </w:rPr>
            </w:pPr>
          </w:p>
        </w:tc>
      </w:tr>
      <w:tr w:rsidR="00090F20" w:rsidRPr="005B00C6" w14:paraId="43362C3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4E9A78" w14:textId="77777777" w:rsidR="00090F20" w:rsidRPr="005B00C6" w:rsidRDefault="00090F20" w:rsidP="00090F20">
            <w:pPr>
              <w:pStyle w:val="TAL"/>
            </w:pPr>
            <w:r w:rsidRPr="005B00C6">
              <w:t>DC_1A-20A_n8A</w:t>
            </w:r>
          </w:p>
        </w:tc>
        <w:tc>
          <w:tcPr>
            <w:tcW w:w="920" w:type="pct"/>
            <w:tcBorders>
              <w:top w:val="single" w:sz="4" w:space="0" w:color="auto"/>
              <w:left w:val="single" w:sz="4" w:space="0" w:color="auto"/>
              <w:bottom w:val="single" w:sz="4" w:space="0" w:color="auto"/>
              <w:right w:val="single" w:sz="4" w:space="0" w:color="auto"/>
            </w:tcBorders>
          </w:tcPr>
          <w:p w14:paraId="5A88C8B5"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89CCC"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FF41E2B" w14:textId="77777777" w:rsidR="00090F20" w:rsidRPr="005B00C6" w:rsidRDefault="00090F20" w:rsidP="00090F20">
            <w:pPr>
              <w:pStyle w:val="TAC"/>
              <w:rPr>
                <w:rFonts w:eastAsia="PMingLiU"/>
              </w:rPr>
            </w:pPr>
          </w:p>
        </w:tc>
      </w:tr>
      <w:tr w:rsidR="00090F20" w:rsidRPr="005B00C6" w14:paraId="2B181B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04B1698" w14:textId="77777777" w:rsidR="00090F20" w:rsidRPr="005B00C6" w:rsidRDefault="00090F20" w:rsidP="00090F20">
            <w:pPr>
              <w:pStyle w:val="TAL"/>
            </w:pPr>
            <w:r w:rsidRPr="005B00C6">
              <w:t>DC_1A-20A_n28A</w:t>
            </w:r>
          </w:p>
        </w:tc>
        <w:tc>
          <w:tcPr>
            <w:tcW w:w="920" w:type="pct"/>
            <w:tcBorders>
              <w:top w:val="single" w:sz="4" w:space="0" w:color="auto"/>
              <w:left w:val="single" w:sz="4" w:space="0" w:color="auto"/>
              <w:bottom w:val="single" w:sz="4" w:space="0" w:color="auto"/>
              <w:right w:val="single" w:sz="4" w:space="0" w:color="auto"/>
            </w:tcBorders>
          </w:tcPr>
          <w:p w14:paraId="2BAE8C2D"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4474B6"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3E4633" w14:textId="77777777" w:rsidR="00090F20" w:rsidRPr="005B00C6" w:rsidRDefault="00090F20" w:rsidP="00090F20">
            <w:pPr>
              <w:pStyle w:val="TAC"/>
              <w:rPr>
                <w:rFonts w:eastAsia="PMingLiU"/>
              </w:rPr>
            </w:pPr>
          </w:p>
        </w:tc>
      </w:tr>
      <w:tr w:rsidR="00090F20" w:rsidRPr="005B00C6" w14:paraId="5ED63F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EF31F5" w14:textId="77777777" w:rsidR="00090F20" w:rsidRPr="005B00C6" w:rsidRDefault="00090F20" w:rsidP="00090F20">
            <w:pPr>
              <w:pStyle w:val="TAL"/>
            </w:pPr>
            <w:r w:rsidRPr="005B00C6">
              <w:t>DC_1A-20A_n78A</w:t>
            </w:r>
          </w:p>
        </w:tc>
        <w:tc>
          <w:tcPr>
            <w:tcW w:w="920" w:type="pct"/>
            <w:tcBorders>
              <w:top w:val="single" w:sz="4" w:space="0" w:color="auto"/>
              <w:left w:val="single" w:sz="4" w:space="0" w:color="auto"/>
              <w:bottom w:val="single" w:sz="4" w:space="0" w:color="auto"/>
              <w:right w:val="single" w:sz="4" w:space="0" w:color="auto"/>
            </w:tcBorders>
          </w:tcPr>
          <w:p w14:paraId="315C5D78"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7A99C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D6AA203" w14:textId="77777777" w:rsidR="00090F20" w:rsidRPr="005B00C6" w:rsidRDefault="00090F20" w:rsidP="00090F20">
            <w:pPr>
              <w:pStyle w:val="TAC"/>
              <w:rPr>
                <w:rFonts w:eastAsia="PMingLiU"/>
              </w:rPr>
            </w:pPr>
          </w:p>
        </w:tc>
      </w:tr>
      <w:tr w:rsidR="00090F20" w:rsidRPr="005B00C6" w14:paraId="36978C4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5A9F32" w14:textId="77777777" w:rsidR="00090F20" w:rsidRPr="005B00C6" w:rsidRDefault="00090F20" w:rsidP="00090F20">
            <w:pPr>
              <w:pStyle w:val="TAL"/>
            </w:pPr>
            <w:r w:rsidRPr="005B00C6">
              <w:rPr>
                <w:lang w:eastAsia="ja-JP"/>
              </w:rPr>
              <w:t>DC_1A-21A_n28A</w:t>
            </w:r>
          </w:p>
        </w:tc>
        <w:tc>
          <w:tcPr>
            <w:tcW w:w="920" w:type="pct"/>
            <w:tcBorders>
              <w:top w:val="single" w:sz="4" w:space="0" w:color="auto"/>
              <w:left w:val="single" w:sz="4" w:space="0" w:color="auto"/>
              <w:bottom w:val="single" w:sz="4" w:space="0" w:color="auto"/>
              <w:right w:val="single" w:sz="4" w:space="0" w:color="auto"/>
            </w:tcBorders>
          </w:tcPr>
          <w:p w14:paraId="1B9A2772" w14:textId="77777777" w:rsidR="00090F20" w:rsidRPr="005B00C6" w:rsidRDefault="00090F20" w:rsidP="00090F20">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E7F19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2B2782" w14:textId="77777777" w:rsidR="00090F20" w:rsidRPr="005B00C6" w:rsidRDefault="00090F20" w:rsidP="00090F20">
            <w:pPr>
              <w:pStyle w:val="TAC"/>
              <w:rPr>
                <w:rFonts w:eastAsia="PMingLiU"/>
              </w:rPr>
            </w:pPr>
          </w:p>
        </w:tc>
      </w:tr>
      <w:tr w:rsidR="00090F20" w:rsidRPr="005B00C6" w14:paraId="09231D0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ED68EA" w14:textId="77777777" w:rsidR="00090F20" w:rsidRPr="005B00C6" w:rsidRDefault="00090F20" w:rsidP="00090F20">
            <w:pPr>
              <w:pStyle w:val="TAL"/>
            </w:pPr>
            <w:r w:rsidRPr="005B00C6">
              <w:rPr>
                <w:lang w:eastAsia="ja-JP"/>
              </w:rPr>
              <w:t>DC_1A-21A_n77(2A)</w:t>
            </w:r>
          </w:p>
        </w:tc>
        <w:tc>
          <w:tcPr>
            <w:tcW w:w="920" w:type="pct"/>
            <w:tcBorders>
              <w:top w:val="single" w:sz="4" w:space="0" w:color="auto"/>
              <w:left w:val="single" w:sz="4" w:space="0" w:color="auto"/>
              <w:bottom w:val="single" w:sz="4" w:space="0" w:color="auto"/>
              <w:right w:val="single" w:sz="4" w:space="0" w:color="auto"/>
            </w:tcBorders>
          </w:tcPr>
          <w:p w14:paraId="24DED325" w14:textId="77777777" w:rsidR="00090F20" w:rsidRPr="005B00C6" w:rsidRDefault="00090F20" w:rsidP="00090F20">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56E8E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3234E0" w14:textId="77777777" w:rsidR="00090F20" w:rsidRPr="005B00C6" w:rsidRDefault="00090F20" w:rsidP="00090F20">
            <w:pPr>
              <w:pStyle w:val="TAC"/>
              <w:rPr>
                <w:rFonts w:eastAsia="PMingLiU"/>
              </w:rPr>
            </w:pPr>
          </w:p>
        </w:tc>
      </w:tr>
      <w:tr w:rsidR="00090F20" w:rsidRPr="005B00C6" w14:paraId="13F793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31CD94D" w14:textId="77777777" w:rsidR="00090F20" w:rsidRPr="005B00C6" w:rsidRDefault="00090F20" w:rsidP="00090F20">
            <w:pPr>
              <w:pStyle w:val="TAL"/>
              <w:rPr>
                <w:rFonts w:eastAsia="PMingLiU"/>
                <w:lang w:eastAsia="ja-JP"/>
              </w:rPr>
            </w:pPr>
            <w:r w:rsidRPr="005B00C6">
              <w:t>DC_1A-21A_n78A</w:t>
            </w:r>
          </w:p>
        </w:tc>
        <w:tc>
          <w:tcPr>
            <w:tcW w:w="920" w:type="pct"/>
            <w:tcBorders>
              <w:top w:val="single" w:sz="4" w:space="0" w:color="auto"/>
              <w:left w:val="single" w:sz="4" w:space="0" w:color="auto"/>
              <w:bottom w:val="single" w:sz="4" w:space="0" w:color="auto"/>
              <w:right w:val="single" w:sz="4" w:space="0" w:color="auto"/>
            </w:tcBorders>
          </w:tcPr>
          <w:p w14:paraId="24C93751"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5BD7D2"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C737260" w14:textId="77777777" w:rsidR="00090F20" w:rsidRPr="005B00C6" w:rsidRDefault="00090F20" w:rsidP="00090F20">
            <w:pPr>
              <w:pStyle w:val="TAC"/>
              <w:rPr>
                <w:rFonts w:eastAsia="PMingLiU"/>
              </w:rPr>
            </w:pPr>
          </w:p>
        </w:tc>
      </w:tr>
      <w:tr w:rsidR="00090F20" w:rsidRPr="005B00C6" w14:paraId="6197EB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E68D22" w14:textId="77777777" w:rsidR="00090F20" w:rsidRPr="005B00C6" w:rsidRDefault="00090F20" w:rsidP="00090F20">
            <w:pPr>
              <w:pStyle w:val="TAL"/>
            </w:pPr>
            <w:r w:rsidRPr="005B00C6">
              <w:t>DC_1A-21A_n78(2A)</w:t>
            </w:r>
          </w:p>
        </w:tc>
        <w:tc>
          <w:tcPr>
            <w:tcW w:w="920" w:type="pct"/>
            <w:tcBorders>
              <w:top w:val="single" w:sz="4" w:space="0" w:color="auto"/>
              <w:left w:val="single" w:sz="4" w:space="0" w:color="auto"/>
              <w:bottom w:val="single" w:sz="4" w:space="0" w:color="auto"/>
              <w:right w:val="single" w:sz="4" w:space="0" w:color="auto"/>
            </w:tcBorders>
          </w:tcPr>
          <w:p w14:paraId="76C1136F" w14:textId="77777777" w:rsidR="00090F20" w:rsidRPr="005B00C6" w:rsidRDefault="00090F20" w:rsidP="00090F20">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8139178"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1C08415" w14:textId="77777777" w:rsidR="00090F20" w:rsidRPr="005B00C6" w:rsidRDefault="00090F20" w:rsidP="00090F20">
            <w:pPr>
              <w:pStyle w:val="TAC"/>
              <w:rPr>
                <w:rFonts w:eastAsia="PMingLiU"/>
              </w:rPr>
            </w:pPr>
          </w:p>
        </w:tc>
      </w:tr>
      <w:tr w:rsidR="00090F20" w:rsidRPr="005B00C6" w14:paraId="5D0D78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2502A0" w14:textId="77777777" w:rsidR="00090F20" w:rsidRPr="005B00C6" w:rsidRDefault="00090F20" w:rsidP="00090F20">
            <w:pPr>
              <w:pStyle w:val="TAL"/>
              <w:rPr>
                <w:rFonts w:eastAsia="PMingLiU"/>
                <w:lang w:eastAsia="ja-JP"/>
              </w:rPr>
            </w:pPr>
            <w:r w:rsidRPr="005B00C6">
              <w:t>DC_1A-21A_n79A</w:t>
            </w:r>
          </w:p>
        </w:tc>
        <w:tc>
          <w:tcPr>
            <w:tcW w:w="920" w:type="pct"/>
            <w:tcBorders>
              <w:top w:val="single" w:sz="4" w:space="0" w:color="auto"/>
              <w:left w:val="single" w:sz="4" w:space="0" w:color="auto"/>
              <w:bottom w:val="single" w:sz="4" w:space="0" w:color="auto"/>
              <w:right w:val="single" w:sz="4" w:space="0" w:color="auto"/>
            </w:tcBorders>
          </w:tcPr>
          <w:p w14:paraId="52E2643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2BF670"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B99F9B4" w14:textId="77777777" w:rsidR="00090F20" w:rsidRPr="005B00C6" w:rsidRDefault="00090F20" w:rsidP="00090F20">
            <w:pPr>
              <w:pStyle w:val="TAC"/>
              <w:rPr>
                <w:rFonts w:eastAsia="PMingLiU"/>
              </w:rPr>
            </w:pPr>
          </w:p>
        </w:tc>
      </w:tr>
      <w:tr w:rsidR="00090F20" w:rsidRPr="005B00C6" w14:paraId="7EAE4EB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D3FDE4" w14:textId="77777777" w:rsidR="00090F20" w:rsidRPr="005B00C6" w:rsidRDefault="00090F20" w:rsidP="00090F20">
            <w:pPr>
              <w:pStyle w:val="TAL"/>
            </w:pPr>
            <w:r w:rsidRPr="005B00C6">
              <w:t>DC_1A-28A_n3A</w:t>
            </w:r>
          </w:p>
        </w:tc>
        <w:tc>
          <w:tcPr>
            <w:tcW w:w="920" w:type="pct"/>
            <w:tcBorders>
              <w:top w:val="single" w:sz="4" w:space="0" w:color="auto"/>
              <w:left w:val="single" w:sz="4" w:space="0" w:color="auto"/>
              <w:bottom w:val="single" w:sz="4" w:space="0" w:color="auto"/>
              <w:right w:val="single" w:sz="4" w:space="0" w:color="auto"/>
            </w:tcBorders>
          </w:tcPr>
          <w:p w14:paraId="27C013A8"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EBEE93A"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061DB4" w14:textId="77777777" w:rsidR="00090F20" w:rsidRPr="005B00C6" w:rsidRDefault="00090F20" w:rsidP="00090F20">
            <w:pPr>
              <w:pStyle w:val="TAC"/>
              <w:rPr>
                <w:rFonts w:eastAsia="PMingLiU"/>
              </w:rPr>
            </w:pPr>
          </w:p>
        </w:tc>
      </w:tr>
      <w:tr w:rsidR="00090F20" w:rsidRPr="005B00C6" w14:paraId="7C5F292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0FAC63" w14:textId="77777777" w:rsidR="00090F20" w:rsidRPr="005B00C6" w:rsidRDefault="00090F20" w:rsidP="00090F20">
            <w:pPr>
              <w:pStyle w:val="TAL"/>
            </w:pPr>
            <w:r w:rsidRPr="005B00C6">
              <w:t>DC_1A-28A_n5A</w:t>
            </w:r>
          </w:p>
        </w:tc>
        <w:tc>
          <w:tcPr>
            <w:tcW w:w="920" w:type="pct"/>
            <w:tcBorders>
              <w:top w:val="single" w:sz="4" w:space="0" w:color="auto"/>
              <w:left w:val="single" w:sz="4" w:space="0" w:color="auto"/>
              <w:bottom w:val="single" w:sz="4" w:space="0" w:color="auto"/>
              <w:right w:val="single" w:sz="4" w:space="0" w:color="auto"/>
            </w:tcBorders>
          </w:tcPr>
          <w:p w14:paraId="74551207" w14:textId="77777777" w:rsidR="00090F20" w:rsidRPr="005B00C6" w:rsidRDefault="00090F20" w:rsidP="00090F20">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EA17BFE"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41ECB05" w14:textId="77777777" w:rsidR="00090F20" w:rsidRPr="005B00C6" w:rsidRDefault="00090F20" w:rsidP="00090F20">
            <w:pPr>
              <w:pStyle w:val="TAC"/>
              <w:rPr>
                <w:rFonts w:eastAsia="PMingLiU"/>
              </w:rPr>
            </w:pPr>
          </w:p>
        </w:tc>
      </w:tr>
      <w:tr w:rsidR="00090F20" w:rsidRPr="005B00C6" w14:paraId="23AAB5D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BA88B2" w14:textId="77777777" w:rsidR="00090F20" w:rsidRPr="005B00C6" w:rsidRDefault="00090F20" w:rsidP="00090F20">
            <w:pPr>
              <w:pStyle w:val="TAL"/>
            </w:pPr>
            <w:r w:rsidRPr="005B00C6">
              <w:t>DC_1A-28A_n78C</w:t>
            </w:r>
          </w:p>
        </w:tc>
        <w:tc>
          <w:tcPr>
            <w:tcW w:w="920" w:type="pct"/>
            <w:tcBorders>
              <w:top w:val="single" w:sz="4" w:space="0" w:color="auto"/>
              <w:left w:val="single" w:sz="4" w:space="0" w:color="auto"/>
              <w:bottom w:val="single" w:sz="4" w:space="0" w:color="auto"/>
              <w:right w:val="single" w:sz="4" w:space="0" w:color="auto"/>
            </w:tcBorders>
          </w:tcPr>
          <w:p w14:paraId="341AF21A"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C69655"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581E7E9" w14:textId="77777777" w:rsidR="00090F20" w:rsidRPr="005B00C6" w:rsidRDefault="00090F20" w:rsidP="00090F20">
            <w:pPr>
              <w:pStyle w:val="TAC"/>
              <w:rPr>
                <w:rFonts w:eastAsia="PMingLiU"/>
              </w:rPr>
            </w:pPr>
          </w:p>
        </w:tc>
      </w:tr>
      <w:tr w:rsidR="00090F20" w:rsidRPr="005B00C6" w14:paraId="077BB1D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70F4EB9" w14:textId="77777777" w:rsidR="00090F20" w:rsidRPr="005B00C6" w:rsidRDefault="00090F20" w:rsidP="00090F20">
            <w:pPr>
              <w:pStyle w:val="TAL"/>
              <w:rPr>
                <w:rFonts w:eastAsia="PMingLiU"/>
                <w:lang w:eastAsia="ja-JP"/>
              </w:rPr>
            </w:pPr>
            <w:r w:rsidRPr="005B00C6">
              <w:t>DC_1A_n28A-n78A</w:t>
            </w:r>
          </w:p>
        </w:tc>
        <w:tc>
          <w:tcPr>
            <w:tcW w:w="920" w:type="pct"/>
            <w:tcBorders>
              <w:top w:val="single" w:sz="4" w:space="0" w:color="auto"/>
              <w:left w:val="single" w:sz="4" w:space="0" w:color="auto"/>
              <w:bottom w:val="single" w:sz="4" w:space="0" w:color="auto"/>
              <w:right w:val="single" w:sz="4" w:space="0" w:color="auto"/>
            </w:tcBorders>
          </w:tcPr>
          <w:p w14:paraId="514C09F0" w14:textId="77777777" w:rsidR="00090F20" w:rsidRPr="005B00C6" w:rsidRDefault="00090F20" w:rsidP="00090F20">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262A41"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C2FF94B" w14:textId="77777777" w:rsidR="00090F20" w:rsidRPr="005B00C6" w:rsidRDefault="00090F20" w:rsidP="00090F20">
            <w:pPr>
              <w:pStyle w:val="TAC"/>
              <w:rPr>
                <w:rFonts w:eastAsia="PMingLiU"/>
              </w:rPr>
            </w:pPr>
          </w:p>
        </w:tc>
      </w:tr>
      <w:tr w:rsidR="00090F20" w:rsidRPr="005B00C6" w14:paraId="62883D8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F62B88F" w14:textId="77777777" w:rsidR="00090F20" w:rsidRPr="005B00C6" w:rsidRDefault="00090F20" w:rsidP="00090F20">
            <w:pPr>
              <w:pStyle w:val="TAL"/>
            </w:pPr>
            <w:r w:rsidRPr="005B00C6">
              <w:t>DC_1A_n28A-n7</w:t>
            </w:r>
            <w:r w:rsidRPr="005B00C6">
              <w:rPr>
                <w:lang w:eastAsia="ja-JP"/>
              </w:rPr>
              <w:t>9</w:t>
            </w:r>
            <w:r w:rsidRPr="005B00C6">
              <w:t>A</w:t>
            </w:r>
          </w:p>
        </w:tc>
        <w:tc>
          <w:tcPr>
            <w:tcW w:w="920" w:type="pct"/>
            <w:tcBorders>
              <w:top w:val="single" w:sz="4" w:space="0" w:color="auto"/>
              <w:left w:val="single" w:sz="4" w:space="0" w:color="auto"/>
              <w:bottom w:val="single" w:sz="4" w:space="0" w:color="auto"/>
              <w:right w:val="single" w:sz="4" w:space="0" w:color="auto"/>
            </w:tcBorders>
          </w:tcPr>
          <w:p w14:paraId="794F20E9" w14:textId="77777777" w:rsidR="00090F20" w:rsidRPr="005B00C6" w:rsidRDefault="00090F20" w:rsidP="00090F20">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AE781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42D8EA" w14:textId="77777777" w:rsidR="00090F20" w:rsidRPr="005B00C6" w:rsidRDefault="00090F20" w:rsidP="00090F20">
            <w:pPr>
              <w:pStyle w:val="TAC"/>
              <w:rPr>
                <w:rFonts w:eastAsia="PMingLiU"/>
              </w:rPr>
            </w:pPr>
          </w:p>
        </w:tc>
      </w:tr>
      <w:tr w:rsidR="00090F20" w:rsidRPr="005B00C6" w14:paraId="2FC6AC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AD70E9" w14:textId="77777777" w:rsidR="00090F20" w:rsidRPr="005B00C6" w:rsidRDefault="00090F20" w:rsidP="00090F20">
            <w:pPr>
              <w:pStyle w:val="TAL"/>
            </w:pPr>
            <w:r w:rsidRPr="005B00C6">
              <w:rPr>
                <w:rFonts w:eastAsia="ＭＳ 明朝"/>
                <w:lang w:eastAsia="ja-JP"/>
              </w:rPr>
              <w:t>DC_1A-41A_n28A</w:t>
            </w:r>
          </w:p>
        </w:tc>
        <w:tc>
          <w:tcPr>
            <w:tcW w:w="920" w:type="pct"/>
            <w:tcBorders>
              <w:top w:val="single" w:sz="4" w:space="0" w:color="auto"/>
              <w:left w:val="single" w:sz="4" w:space="0" w:color="auto"/>
              <w:bottom w:val="single" w:sz="4" w:space="0" w:color="auto"/>
              <w:right w:val="single" w:sz="4" w:space="0" w:color="auto"/>
            </w:tcBorders>
          </w:tcPr>
          <w:p w14:paraId="5BD160B3"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77ACDD"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C2F5B1A" w14:textId="77777777" w:rsidR="00090F20" w:rsidRPr="005B00C6" w:rsidRDefault="00090F20" w:rsidP="00090F20">
            <w:pPr>
              <w:pStyle w:val="TAC"/>
              <w:rPr>
                <w:rFonts w:eastAsia="PMingLiU"/>
              </w:rPr>
            </w:pPr>
          </w:p>
        </w:tc>
      </w:tr>
      <w:tr w:rsidR="00090F20" w:rsidRPr="005B00C6" w14:paraId="26E97F9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D43284" w14:textId="77777777" w:rsidR="00090F20" w:rsidRPr="005B00C6" w:rsidRDefault="00090F20" w:rsidP="00090F20">
            <w:pPr>
              <w:pStyle w:val="TAL"/>
            </w:pPr>
            <w:r w:rsidRPr="005B00C6">
              <w:rPr>
                <w:rFonts w:eastAsia="ＭＳ 明朝"/>
                <w:lang w:eastAsia="ja-JP"/>
              </w:rPr>
              <w:t>DC_1A-41C_n28A</w:t>
            </w:r>
          </w:p>
        </w:tc>
        <w:tc>
          <w:tcPr>
            <w:tcW w:w="920" w:type="pct"/>
            <w:tcBorders>
              <w:top w:val="single" w:sz="4" w:space="0" w:color="auto"/>
              <w:left w:val="single" w:sz="4" w:space="0" w:color="auto"/>
              <w:bottom w:val="single" w:sz="4" w:space="0" w:color="auto"/>
              <w:right w:val="single" w:sz="4" w:space="0" w:color="auto"/>
            </w:tcBorders>
          </w:tcPr>
          <w:p w14:paraId="2EA2DC81" w14:textId="77777777" w:rsidR="00090F20" w:rsidRPr="005B00C6" w:rsidRDefault="00090F20" w:rsidP="00090F20">
            <w:pPr>
              <w:pStyle w:val="TAC"/>
              <w:rPr>
                <w:rFonts w:eastAsia="PMingLiU"/>
                <w:lang w:eastAsia="ja-JP"/>
              </w:rPr>
            </w:pPr>
            <w:r w:rsidRPr="005B00C6">
              <w:rPr>
                <w:rFonts w:eastAsia="ＭＳ 明朝"/>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8F1FFBB" w14:textId="77777777" w:rsidR="00090F20" w:rsidRPr="005B00C6" w:rsidRDefault="00090F20" w:rsidP="00090F20">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EC6B9F" w14:textId="77777777" w:rsidR="00090F20" w:rsidRPr="005B00C6" w:rsidRDefault="00090F20" w:rsidP="00090F20">
            <w:pPr>
              <w:pStyle w:val="TAC"/>
              <w:rPr>
                <w:rFonts w:eastAsia="PMingLiU"/>
              </w:rPr>
            </w:pPr>
          </w:p>
        </w:tc>
      </w:tr>
      <w:tr w:rsidR="00336A23" w:rsidRPr="005B00C6" w14:paraId="72C14FF2" w14:textId="77777777" w:rsidTr="003F6F60">
        <w:trPr>
          <w:cantSplit/>
          <w:trHeight w:val="188"/>
          <w:jc w:val="center"/>
          <w:ins w:id="55" w:author="scv605" w:date="2023-02-13T19:36:00Z"/>
        </w:trPr>
        <w:tc>
          <w:tcPr>
            <w:tcW w:w="1862" w:type="pct"/>
            <w:tcBorders>
              <w:top w:val="single" w:sz="4" w:space="0" w:color="auto"/>
              <w:left w:val="single" w:sz="4" w:space="0" w:color="auto"/>
              <w:bottom w:val="single" w:sz="4" w:space="0" w:color="auto"/>
              <w:right w:val="single" w:sz="4" w:space="0" w:color="auto"/>
            </w:tcBorders>
          </w:tcPr>
          <w:p w14:paraId="58870C2D" w14:textId="71648905" w:rsidR="00336A23" w:rsidRPr="005B00C6" w:rsidRDefault="00336A23" w:rsidP="00336A23">
            <w:pPr>
              <w:pStyle w:val="TAL"/>
              <w:rPr>
                <w:ins w:id="56" w:author="scv605" w:date="2023-02-13T19:36:00Z"/>
              </w:rPr>
            </w:pPr>
            <w:ins w:id="57" w:author="scv605" w:date="2023-02-13T19:36:00Z">
              <w:r w:rsidRPr="005B00C6">
                <w:rPr>
                  <w:rFonts w:eastAsia="ＭＳ 明朝"/>
                  <w:lang w:eastAsia="ja-JP"/>
                </w:rPr>
                <w:t>DC_1A-41A_n</w:t>
              </w:r>
              <w:r>
                <w:rPr>
                  <w:rFonts w:eastAsia="ＭＳ 明朝"/>
                  <w:lang w:eastAsia="ja-JP"/>
                </w:rPr>
                <w:t>77</w:t>
              </w:r>
              <w:r w:rsidRPr="005B00C6">
                <w:rPr>
                  <w:rFonts w:eastAsia="ＭＳ 明朝"/>
                  <w:lang w:eastAsia="ja-JP"/>
                </w:rPr>
                <w:t>A</w:t>
              </w:r>
            </w:ins>
          </w:p>
        </w:tc>
        <w:tc>
          <w:tcPr>
            <w:tcW w:w="920" w:type="pct"/>
            <w:tcBorders>
              <w:top w:val="single" w:sz="4" w:space="0" w:color="auto"/>
              <w:left w:val="single" w:sz="4" w:space="0" w:color="auto"/>
              <w:bottom w:val="single" w:sz="4" w:space="0" w:color="auto"/>
              <w:right w:val="single" w:sz="4" w:space="0" w:color="auto"/>
            </w:tcBorders>
          </w:tcPr>
          <w:p w14:paraId="4FEAF9E1" w14:textId="1AFECD60" w:rsidR="00336A23" w:rsidRPr="005B00C6" w:rsidRDefault="00336A23" w:rsidP="00336A23">
            <w:pPr>
              <w:pStyle w:val="TAC"/>
              <w:rPr>
                <w:ins w:id="58" w:author="scv605" w:date="2023-02-13T19:36:00Z"/>
                <w:rFonts w:eastAsia="PMingLiU"/>
                <w:lang w:eastAsia="ja-JP"/>
              </w:rPr>
            </w:pPr>
            <w:ins w:id="59" w:author="scv605" w:date="2023-02-13T19:36:00Z">
              <w:r w:rsidRPr="005B00C6">
                <w:rPr>
                  <w:rFonts w:eastAsia="ＭＳ 明朝"/>
                  <w:lang w:eastAsia="ja-JP"/>
                </w:rPr>
                <w:t>Rel-17</w:t>
              </w:r>
            </w:ins>
          </w:p>
        </w:tc>
        <w:tc>
          <w:tcPr>
            <w:tcW w:w="363" w:type="pct"/>
            <w:tcBorders>
              <w:top w:val="single" w:sz="4" w:space="0" w:color="auto"/>
              <w:left w:val="single" w:sz="4" w:space="0" w:color="auto"/>
              <w:bottom w:val="single" w:sz="4" w:space="0" w:color="auto"/>
              <w:right w:val="single" w:sz="4" w:space="0" w:color="auto"/>
            </w:tcBorders>
          </w:tcPr>
          <w:p w14:paraId="04811D49" w14:textId="77777777" w:rsidR="00336A23" w:rsidRPr="005B00C6" w:rsidRDefault="00336A23" w:rsidP="00336A23">
            <w:pPr>
              <w:pStyle w:val="TAC"/>
              <w:rPr>
                <w:ins w:id="60" w:author="scv605" w:date="2023-02-13T19:36:00Z"/>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4D2640" w14:textId="77777777" w:rsidR="00336A23" w:rsidRPr="005B00C6" w:rsidRDefault="00336A23" w:rsidP="00336A23">
            <w:pPr>
              <w:pStyle w:val="TAC"/>
              <w:rPr>
                <w:ins w:id="61" w:author="scv605" w:date="2023-02-13T19:36:00Z"/>
                <w:rFonts w:eastAsia="PMingLiU"/>
              </w:rPr>
            </w:pPr>
          </w:p>
        </w:tc>
      </w:tr>
      <w:tr w:rsidR="00336A23" w:rsidRPr="005B00C6" w14:paraId="5BFEBDE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CF981E" w14:textId="77777777" w:rsidR="00336A23" w:rsidRPr="005B00C6" w:rsidRDefault="00336A23" w:rsidP="00336A23">
            <w:pPr>
              <w:pStyle w:val="TAL"/>
              <w:rPr>
                <w:rFonts w:eastAsia="PMingLiU"/>
                <w:lang w:eastAsia="ja-JP"/>
              </w:rPr>
            </w:pPr>
            <w:r w:rsidRPr="005B00C6">
              <w:t>DC_1A-42A_n78A</w:t>
            </w:r>
          </w:p>
        </w:tc>
        <w:tc>
          <w:tcPr>
            <w:tcW w:w="920" w:type="pct"/>
            <w:tcBorders>
              <w:top w:val="single" w:sz="4" w:space="0" w:color="auto"/>
              <w:left w:val="single" w:sz="4" w:space="0" w:color="auto"/>
              <w:bottom w:val="single" w:sz="4" w:space="0" w:color="auto"/>
              <w:right w:val="single" w:sz="4" w:space="0" w:color="auto"/>
            </w:tcBorders>
          </w:tcPr>
          <w:p w14:paraId="450BAA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BA4C75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B7FAC39" w14:textId="77777777" w:rsidR="00336A23" w:rsidRPr="005B00C6" w:rsidRDefault="00336A23" w:rsidP="00336A23">
            <w:pPr>
              <w:pStyle w:val="TAC"/>
              <w:rPr>
                <w:rFonts w:eastAsia="PMingLiU"/>
              </w:rPr>
            </w:pPr>
          </w:p>
        </w:tc>
      </w:tr>
      <w:tr w:rsidR="00336A23" w:rsidRPr="005B00C6" w14:paraId="37D9A7A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6C92847" w14:textId="77777777" w:rsidR="00336A23" w:rsidRPr="005B00C6" w:rsidRDefault="00336A23" w:rsidP="00336A23">
            <w:pPr>
              <w:pStyle w:val="TAL"/>
              <w:rPr>
                <w:rFonts w:eastAsia="PMingLiU"/>
                <w:lang w:eastAsia="ja-JP"/>
              </w:rPr>
            </w:pPr>
            <w:r w:rsidRPr="005B00C6">
              <w:lastRenderedPageBreak/>
              <w:t>DC_1A-42C_n78A</w:t>
            </w:r>
          </w:p>
        </w:tc>
        <w:tc>
          <w:tcPr>
            <w:tcW w:w="920" w:type="pct"/>
            <w:tcBorders>
              <w:top w:val="single" w:sz="4" w:space="0" w:color="auto"/>
              <w:left w:val="single" w:sz="4" w:space="0" w:color="auto"/>
              <w:bottom w:val="single" w:sz="4" w:space="0" w:color="auto"/>
              <w:right w:val="single" w:sz="4" w:space="0" w:color="auto"/>
            </w:tcBorders>
          </w:tcPr>
          <w:p w14:paraId="7E1B1D4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14040A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FD48AB" w14:textId="77777777" w:rsidR="00336A23" w:rsidRPr="005B00C6" w:rsidRDefault="00336A23" w:rsidP="00336A23">
            <w:pPr>
              <w:pStyle w:val="TAC"/>
              <w:rPr>
                <w:rFonts w:eastAsia="PMingLiU"/>
              </w:rPr>
            </w:pPr>
          </w:p>
        </w:tc>
      </w:tr>
      <w:tr w:rsidR="00336A23" w:rsidRPr="005B00C6" w14:paraId="6E576AB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01A236" w14:textId="77777777" w:rsidR="00336A23" w:rsidRPr="005B00C6" w:rsidRDefault="00336A23" w:rsidP="00336A23">
            <w:pPr>
              <w:pStyle w:val="TAL"/>
              <w:rPr>
                <w:rFonts w:eastAsia="PMingLiU"/>
                <w:lang w:eastAsia="ja-JP"/>
              </w:rPr>
            </w:pPr>
            <w:r w:rsidRPr="005B00C6">
              <w:t>DC_1A-42D_n78A</w:t>
            </w:r>
          </w:p>
        </w:tc>
        <w:tc>
          <w:tcPr>
            <w:tcW w:w="920" w:type="pct"/>
            <w:tcBorders>
              <w:top w:val="single" w:sz="4" w:space="0" w:color="auto"/>
              <w:left w:val="single" w:sz="4" w:space="0" w:color="auto"/>
              <w:bottom w:val="single" w:sz="4" w:space="0" w:color="auto"/>
              <w:right w:val="single" w:sz="4" w:space="0" w:color="auto"/>
            </w:tcBorders>
          </w:tcPr>
          <w:p w14:paraId="3DB8C4B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5F64D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AAB7295" w14:textId="77777777" w:rsidR="00336A23" w:rsidRPr="005B00C6" w:rsidRDefault="00336A23" w:rsidP="00336A23">
            <w:pPr>
              <w:pStyle w:val="TAC"/>
              <w:rPr>
                <w:rFonts w:eastAsia="PMingLiU"/>
              </w:rPr>
            </w:pPr>
          </w:p>
        </w:tc>
      </w:tr>
      <w:tr w:rsidR="00336A23" w:rsidRPr="005B00C6" w14:paraId="4FF08A8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AA5A4E1" w14:textId="77777777" w:rsidR="00336A23" w:rsidRPr="005B00C6" w:rsidRDefault="00336A23" w:rsidP="00336A23">
            <w:pPr>
              <w:pStyle w:val="TAL"/>
              <w:rPr>
                <w:rFonts w:eastAsia="PMingLiU"/>
                <w:lang w:eastAsia="ja-JP"/>
              </w:rPr>
            </w:pPr>
            <w:r w:rsidRPr="005B00C6">
              <w:t>DC_1A-42E_n78A</w:t>
            </w:r>
          </w:p>
        </w:tc>
        <w:tc>
          <w:tcPr>
            <w:tcW w:w="920" w:type="pct"/>
            <w:tcBorders>
              <w:top w:val="single" w:sz="4" w:space="0" w:color="auto"/>
              <w:left w:val="single" w:sz="4" w:space="0" w:color="auto"/>
              <w:bottom w:val="single" w:sz="4" w:space="0" w:color="auto"/>
              <w:right w:val="single" w:sz="4" w:space="0" w:color="auto"/>
            </w:tcBorders>
          </w:tcPr>
          <w:p w14:paraId="2FB320C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FD78B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0CD913" w14:textId="77777777" w:rsidR="00336A23" w:rsidRPr="005B00C6" w:rsidRDefault="00336A23" w:rsidP="00336A23">
            <w:pPr>
              <w:pStyle w:val="TAC"/>
              <w:rPr>
                <w:rFonts w:eastAsia="PMingLiU"/>
              </w:rPr>
            </w:pPr>
          </w:p>
        </w:tc>
      </w:tr>
      <w:tr w:rsidR="00336A23" w:rsidRPr="005B00C6" w14:paraId="7AA4D37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EB0E9" w14:textId="77777777" w:rsidR="00336A23" w:rsidRPr="005B00C6" w:rsidRDefault="00336A23" w:rsidP="00336A23">
            <w:pPr>
              <w:pStyle w:val="TAL"/>
              <w:rPr>
                <w:rFonts w:eastAsia="PMingLiU"/>
                <w:lang w:eastAsia="ja-JP"/>
              </w:rPr>
            </w:pPr>
            <w:r w:rsidRPr="005B00C6">
              <w:t>DC_1A-42A_n79A</w:t>
            </w:r>
          </w:p>
        </w:tc>
        <w:tc>
          <w:tcPr>
            <w:tcW w:w="920" w:type="pct"/>
            <w:tcBorders>
              <w:top w:val="single" w:sz="4" w:space="0" w:color="auto"/>
              <w:left w:val="single" w:sz="4" w:space="0" w:color="auto"/>
              <w:bottom w:val="single" w:sz="4" w:space="0" w:color="auto"/>
              <w:right w:val="single" w:sz="4" w:space="0" w:color="auto"/>
            </w:tcBorders>
          </w:tcPr>
          <w:p w14:paraId="1AD5B50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38DE9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4FB378" w14:textId="77777777" w:rsidR="00336A23" w:rsidRPr="005B00C6" w:rsidRDefault="00336A23" w:rsidP="00336A23">
            <w:pPr>
              <w:pStyle w:val="TAC"/>
              <w:rPr>
                <w:rFonts w:eastAsia="PMingLiU"/>
              </w:rPr>
            </w:pPr>
          </w:p>
        </w:tc>
      </w:tr>
      <w:tr w:rsidR="00336A23" w:rsidRPr="005B00C6" w14:paraId="12F8CF6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506F84" w14:textId="77777777" w:rsidR="00336A23" w:rsidRPr="005B00C6" w:rsidRDefault="00336A23" w:rsidP="00336A23">
            <w:pPr>
              <w:pStyle w:val="TAL"/>
              <w:rPr>
                <w:rFonts w:eastAsia="PMingLiU"/>
                <w:lang w:eastAsia="ja-JP"/>
              </w:rPr>
            </w:pPr>
            <w:r w:rsidRPr="005B00C6">
              <w:t>DC_1A-42C_n79A</w:t>
            </w:r>
          </w:p>
        </w:tc>
        <w:tc>
          <w:tcPr>
            <w:tcW w:w="920" w:type="pct"/>
            <w:tcBorders>
              <w:top w:val="single" w:sz="4" w:space="0" w:color="auto"/>
              <w:left w:val="single" w:sz="4" w:space="0" w:color="auto"/>
              <w:bottom w:val="single" w:sz="4" w:space="0" w:color="auto"/>
              <w:right w:val="single" w:sz="4" w:space="0" w:color="auto"/>
            </w:tcBorders>
          </w:tcPr>
          <w:p w14:paraId="48D2F04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59692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424CDD3" w14:textId="77777777" w:rsidR="00336A23" w:rsidRPr="005B00C6" w:rsidRDefault="00336A23" w:rsidP="00336A23">
            <w:pPr>
              <w:pStyle w:val="TAC"/>
              <w:rPr>
                <w:rFonts w:eastAsia="PMingLiU"/>
              </w:rPr>
            </w:pPr>
          </w:p>
        </w:tc>
      </w:tr>
      <w:tr w:rsidR="00336A23" w:rsidRPr="005B00C6" w14:paraId="0F9BF80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395B49" w14:textId="77777777" w:rsidR="00336A23" w:rsidRPr="005B00C6" w:rsidRDefault="00336A23" w:rsidP="00336A23">
            <w:pPr>
              <w:pStyle w:val="TAL"/>
              <w:rPr>
                <w:rFonts w:eastAsia="PMingLiU"/>
                <w:lang w:eastAsia="ja-JP"/>
              </w:rPr>
            </w:pPr>
            <w:r w:rsidRPr="005B00C6">
              <w:t>DC_1A-42D_n79A</w:t>
            </w:r>
          </w:p>
        </w:tc>
        <w:tc>
          <w:tcPr>
            <w:tcW w:w="920" w:type="pct"/>
            <w:tcBorders>
              <w:top w:val="single" w:sz="4" w:space="0" w:color="auto"/>
              <w:left w:val="single" w:sz="4" w:space="0" w:color="auto"/>
              <w:bottom w:val="single" w:sz="4" w:space="0" w:color="auto"/>
              <w:right w:val="single" w:sz="4" w:space="0" w:color="auto"/>
            </w:tcBorders>
          </w:tcPr>
          <w:p w14:paraId="296FFA8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7EBD6F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A21F6A" w14:textId="77777777" w:rsidR="00336A23" w:rsidRPr="005B00C6" w:rsidRDefault="00336A23" w:rsidP="00336A23">
            <w:pPr>
              <w:pStyle w:val="TAC"/>
              <w:rPr>
                <w:rFonts w:eastAsia="PMingLiU"/>
              </w:rPr>
            </w:pPr>
          </w:p>
        </w:tc>
      </w:tr>
      <w:tr w:rsidR="00336A23" w:rsidRPr="005B00C6" w14:paraId="3EEB837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8617AD" w14:textId="77777777" w:rsidR="00336A23" w:rsidRPr="005B00C6" w:rsidRDefault="00336A23" w:rsidP="00336A23">
            <w:pPr>
              <w:pStyle w:val="TAL"/>
              <w:rPr>
                <w:rFonts w:eastAsia="PMingLiU"/>
                <w:lang w:eastAsia="ja-JP"/>
              </w:rPr>
            </w:pPr>
            <w:r w:rsidRPr="005B00C6">
              <w:t>DC_1A-42E_n79A</w:t>
            </w:r>
          </w:p>
        </w:tc>
        <w:tc>
          <w:tcPr>
            <w:tcW w:w="920" w:type="pct"/>
            <w:tcBorders>
              <w:top w:val="single" w:sz="4" w:space="0" w:color="auto"/>
              <w:left w:val="single" w:sz="4" w:space="0" w:color="auto"/>
              <w:bottom w:val="single" w:sz="4" w:space="0" w:color="auto"/>
              <w:right w:val="single" w:sz="4" w:space="0" w:color="auto"/>
            </w:tcBorders>
          </w:tcPr>
          <w:p w14:paraId="4C47357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DB0C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87D0312" w14:textId="77777777" w:rsidR="00336A23" w:rsidRPr="005B00C6" w:rsidRDefault="00336A23" w:rsidP="00336A23">
            <w:pPr>
              <w:pStyle w:val="TAC"/>
              <w:rPr>
                <w:rFonts w:eastAsia="PMingLiU"/>
              </w:rPr>
            </w:pPr>
          </w:p>
        </w:tc>
      </w:tr>
      <w:tr w:rsidR="00336A23" w:rsidRPr="005B00C6" w14:paraId="4A8965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C1F0900" w14:textId="77777777" w:rsidR="00336A23" w:rsidRPr="005B00C6" w:rsidRDefault="00336A23" w:rsidP="00336A23">
            <w:pPr>
              <w:pStyle w:val="TAL"/>
              <w:rPr>
                <w:rFonts w:eastAsia="PMingLiU"/>
                <w:lang w:eastAsia="ja-JP"/>
              </w:rPr>
            </w:pPr>
            <w:r w:rsidRPr="005B00C6">
              <w:t>DC_1A_n78A-n79A</w:t>
            </w:r>
          </w:p>
        </w:tc>
        <w:tc>
          <w:tcPr>
            <w:tcW w:w="920" w:type="pct"/>
            <w:tcBorders>
              <w:top w:val="single" w:sz="4" w:space="0" w:color="auto"/>
              <w:left w:val="single" w:sz="4" w:space="0" w:color="auto"/>
              <w:bottom w:val="single" w:sz="4" w:space="0" w:color="auto"/>
              <w:right w:val="single" w:sz="4" w:space="0" w:color="auto"/>
            </w:tcBorders>
          </w:tcPr>
          <w:p w14:paraId="7DA93B9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60BE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A6D34A4" w14:textId="77777777" w:rsidR="00336A23" w:rsidRPr="005B00C6" w:rsidRDefault="00336A23" w:rsidP="00336A23">
            <w:pPr>
              <w:pStyle w:val="TAC"/>
              <w:rPr>
                <w:rFonts w:eastAsia="PMingLiU"/>
              </w:rPr>
            </w:pPr>
          </w:p>
        </w:tc>
      </w:tr>
      <w:tr w:rsidR="00336A23" w:rsidRPr="005B00C6" w14:paraId="47EA5FD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404C52A" w14:textId="77777777" w:rsidR="00336A23" w:rsidRPr="005B00C6" w:rsidRDefault="00336A23" w:rsidP="00336A23">
            <w:pPr>
              <w:pStyle w:val="TAL"/>
            </w:pPr>
            <w:r w:rsidRPr="005B00C6">
              <w:t>DC_2A-13A_n77A</w:t>
            </w:r>
          </w:p>
        </w:tc>
        <w:tc>
          <w:tcPr>
            <w:tcW w:w="920" w:type="pct"/>
            <w:tcBorders>
              <w:top w:val="single" w:sz="4" w:space="0" w:color="auto"/>
              <w:left w:val="single" w:sz="4" w:space="0" w:color="auto"/>
              <w:bottom w:val="single" w:sz="4" w:space="0" w:color="auto"/>
              <w:right w:val="single" w:sz="4" w:space="0" w:color="auto"/>
            </w:tcBorders>
          </w:tcPr>
          <w:p w14:paraId="160CA97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CCE49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56B13FC" w14:textId="77777777" w:rsidR="00336A23" w:rsidRPr="005B00C6" w:rsidRDefault="00336A23" w:rsidP="00336A23">
            <w:pPr>
              <w:pStyle w:val="TAC"/>
              <w:rPr>
                <w:rFonts w:eastAsia="PMingLiU"/>
              </w:rPr>
            </w:pPr>
          </w:p>
        </w:tc>
      </w:tr>
      <w:tr w:rsidR="00336A23" w:rsidRPr="005B00C6" w14:paraId="460BAE6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56ADAC0" w14:textId="77777777" w:rsidR="00336A23" w:rsidRPr="005B00C6" w:rsidRDefault="00336A23" w:rsidP="00336A23">
            <w:pPr>
              <w:keepNext/>
              <w:keepLines/>
              <w:spacing w:after="0"/>
              <w:rPr>
                <w:rFonts w:ascii="Arial" w:hAnsi="Arial"/>
                <w:sz w:val="18"/>
              </w:rPr>
            </w:pPr>
            <w:r w:rsidRPr="005B00C6">
              <w:rPr>
                <w:rFonts w:ascii="Arial" w:hAnsi="Arial"/>
                <w:sz w:val="18"/>
              </w:rPr>
              <w:t>DC_2A-2A-14A_n66A</w:t>
            </w:r>
          </w:p>
        </w:tc>
        <w:tc>
          <w:tcPr>
            <w:tcW w:w="920" w:type="pct"/>
            <w:tcBorders>
              <w:top w:val="single" w:sz="4" w:space="0" w:color="auto"/>
              <w:left w:val="single" w:sz="4" w:space="0" w:color="auto"/>
              <w:bottom w:val="single" w:sz="4" w:space="0" w:color="auto"/>
              <w:right w:val="single" w:sz="4" w:space="0" w:color="auto"/>
            </w:tcBorders>
          </w:tcPr>
          <w:p w14:paraId="6F56BAF5"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4F46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1553AC75" w14:textId="77777777" w:rsidR="00336A23" w:rsidRPr="005B00C6" w:rsidRDefault="00336A23" w:rsidP="00336A23">
            <w:pPr>
              <w:pStyle w:val="TAC"/>
            </w:pPr>
          </w:p>
        </w:tc>
      </w:tr>
      <w:tr w:rsidR="00336A23" w:rsidRPr="005B00C6" w14:paraId="65CA28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2DFA69"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DC_2A-14A_n2A</w:t>
            </w:r>
          </w:p>
        </w:tc>
        <w:tc>
          <w:tcPr>
            <w:tcW w:w="920" w:type="pct"/>
            <w:tcBorders>
              <w:top w:val="single" w:sz="4" w:space="0" w:color="auto"/>
              <w:left w:val="single" w:sz="4" w:space="0" w:color="auto"/>
              <w:bottom w:val="single" w:sz="4" w:space="0" w:color="auto"/>
              <w:right w:val="single" w:sz="4" w:space="0" w:color="auto"/>
            </w:tcBorders>
          </w:tcPr>
          <w:p w14:paraId="03EC5DF2"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DCD18D"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B5FD063" w14:textId="77777777" w:rsidR="00336A23" w:rsidRPr="005B00C6" w:rsidRDefault="00336A23" w:rsidP="00336A23">
            <w:pPr>
              <w:pStyle w:val="TAC"/>
            </w:pPr>
          </w:p>
        </w:tc>
      </w:tr>
      <w:tr w:rsidR="00336A23" w:rsidRPr="005B00C6" w14:paraId="4770810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77ADBFD" w14:textId="77777777" w:rsidR="00336A23" w:rsidRPr="005B00C6" w:rsidRDefault="00336A23" w:rsidP="00336A23">
            <w:pPr>
              <w:keepNext/>
              <w:keepLines/>
              <w:spacing w:after="0"/>
              <w:rPr>
                <w:rFonts w:ascii="Arial" w:hAnsi="Arial"/>
                <w:sz w:val="18"/>
                <w:lang w:eastAsia="zh-CN"/>
              </w:rPr>
            </w:pPr>
            <w:r w:rsidRPr="005B00C6">
              <w:rPr>
                <w:rFonts w:ascii="Arial" w:hAnsi="Arial"/>
                <w:sz w:val="18"/>
                <w:lang w:eastAsia="zh-CN"/>
              </w:rPr>
              <w:t>DC_2A-14A_n66A</w:t>
            </w:r>
          </w:p>
        </w:tc>
        <w:tc>
          <w:tcPr>
            <w:tcW w:w="920" w:type="pct"/>
            <w:tcBorders>
              <w:top w:val="single" w:sz="4" w:space="0" w:color="auto"/>
              <w:left w:val="single" w:sz="4" w:space="0" w:color="auto"/>
              <w:bottom w:val="single" w:sz="4" w:space="0" w:color="auto"/>
              <w:right w:val="single" w:sz="4" w:space="0" w:color="auto"/>
            </w:tcBorders>
          </w:tcPr>
          <w:p w14:paraId="5F5643D6" w14:textId="77777777" w:rsidR="00336A23" w:rsidRPr="005B00C6" w:rsidRDefault="00336A23" w:rsidP="00336A23">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B755B2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036F562" w14:textId="77777777" w:rsidR="00336A23" w:rsidRPr="005B00C6" w:rsidRDefault="00336A23" w:rsidP="00336A23">
            <w:pPr>
              <w:pStyle w:val="TAC"/>
            </w:pPr>
          </w:p>
        </w:tc>
      </w:tr>
      <w:tr w:rsidR="00336A23" w:rsidRPr="005B00C6" w14:paraId="4DB02D7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211B305" w14:textId="77777777" w:rsidR="00336A23" w:rsidRPr="005B00C6" w:rsidRDefault="00336A23" w:rsidP="00336A23">
            <w:pPr>
              <w:pStyle w:val="TAL"/>
              <w:rPr>
                <w:lang w:eastAsia="zh-CN"/>
              </w:rPr>
            </w:pPr>
            <w:r w:rsidRPr="005B00C6">
              <w:rPr>
                <w:lang w:eastAsia="zh-CN"/>
              </w:rPr>
              <w:t>DC_2A-66A_n41A</w:t>
            </w:r>
          </w:p>
        </w:tc>
        <w:tc>
          <w:tcPr>
            <w:tcW w:w="920" w:type="pct"/>
            <w:tcBorders>
              <w:top w:val="single" w:sz="4" w:space="0" w:color="auto"/>
              <w:left w:val="single" w:sz="4" w:space="0" w:color="auto"/>
              <w:bottom w:val="single" w:sz="4" w:space="0" w:color="auto"/>
              <w:right w:val="single" w:sz="4" w:space="0" w:color="auto"/>
            </w:tcBorders>
          </w:tcPr>
          <w:p w14:paraId="3C0D8E60" w14:textId="77777777" w:rsidR="00336A23" w:rsidRPr="005B00C6" w:rsidRDefault="00336A23" w:rsidP="00336A23">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F1BBE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65ECB76" w14:textId="77777777" w:rsidR="00336A23" w:rsidRPr="005B00C6" w:rsidRDefault="00336A23" w:rsidP="00336A23">
            <w:pPr>
              <w:pStyle w:val="TAC"/>
              <w:rPr>
                <w:rFonts w:eastAsia="PMingLiU"/>
              </w:rPr>
            </w:pPr>
          </w:p>
        </w:tc>
      </w:tr>
      <w:tr w:rsidR="00336A23" w:rsidRPr="005B00C6" w14:paraId="62B434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ACDA9B0" w14:textId="77777777" w:rsidR="00336A23" w:rsidRPr="005B00C6" w:rsidRDefault="00336A23" w:rsidP="00336A23">
            <w:pPr>
              <w:keepNext/>
              <w:keepLines/>
              <w:spacing w:after="0"/>
              <w:rPr>
                <w:rFonts w:ascii="Arial" w:eastAsia="SimSun" w:hAnsi="Arial"/>
                <w:sz w:val="18"/>
              </w:rPr>
            </w:pPr>
            <w:r w:rsidRPr="005B00C6">
              <w:rPr>
                <w:rFonts w:ascii="Arial" w:eastAsia="SimSun" w:hAnsi="Arial"/>
                <w:sz w:val="18"/>
                <w:lang w:eastAsia="fi-FI"/>
              </w:rPr>
              <w:t>DC_2</w:t>
            </w:r>
            <w:bookmarkStart w:id="62" w:name="OLE_LINK11"/>
            <w:r w:rsidRPr="005B00C6">
              <w:rPr>
                <w:rFonts w:ascii="Arial" w:eastAsia="SimSun" w:hAnsi="Arial"/>
                <w:sz w:val="18"/>
                <w:lang w:eastAsia="fi-FI"/>
              </w:rPr>
              <w:t>A-66A_n5A</w:t>
            </w:r>
            <w:bookmarkEnd w:id="62"/>
          </w:p>
        </w:tc>
        <w:tc>
          <w:tcPr>
            <w:tcW w:w="920" w:type="pct"/>
            <w:tcBorders>
              <w:top w:val="single" w:sz="4" w:space="0" w:color="auto"/>
              <w:left w:val="single" w:sz="4" w:space="0" w:color="auto"/>
              <w:bottom w:val="single" w:sz="4" w:space="0" w:color="auto"/>
              <w:right w:val="single" w:sz="4" w:space="0" w:color="auto"/>
            </w:tcBorders>
          </w:tcPr>
          <w:p w14:paraId="3EF3B541" w14:textId="77777777" w:rsidR="00336A23" w:rsidRPr="005B00C6" w:rsidRDefault="00336A23" w:rsidP="00336A23">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7D63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551931" w14:textId="77777777" w:rsidR="00336A23" w:rsidRPr="005B00C6" w:rsidRDefault="00336A23" w:rsidP="00336A23">
            <w:pPr>
              <w:pStyle w:val="TAC"/>
              <w:rPr>
                <w:rFonts w:eastAsia="PMingLiU"/>
              </w:rPr>
            </w:pPr>
          </w:p>
        </w:tc>
      </w:tr>
      <w:tr w:rsidR="00336A23" w:rsidRPr="005B00C6" w14:paraId="37557F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643B311" w14:textId="77777777" w:rsidR="00336A23" w:rsidRPr="005B00C6" w:rsidRDefault="00336A23" w:rsidP="00336A23">
            <w:pPr>
              <w:pStyle w:val="TAL"/>
              <w:rPr>
                <w:rFonts w:eastAsia="PMingLiU"/>
                <w:lang w:eastAsia="ja-JP"/>
              </w:rPr>
            </w:pPr>
            <w:r w:rsidRPr="005B00C6">
              <w:t>DC_2A-66A_n71A</w:t>
            </w:r>
          </w:p>
        </w:tc>
        <w:tc>
          <w:tcPr>
            <w:tcW w:w="920" w:type="pct"/>
            <w:tcBorders>
              <w:top w:val="single" w:sz="4" w:space="0" w:color="auto"/>
              <w:left w:val="single" w:sz="4" w:space="0" w:color="auto"/>
              <w:bottom w:val="single" w:sz="4" w:space="0" w:color="auto"/>
              <w:right w:val="single" w:sz="4" w:space="0" w:color="auto"/>
            </w:tcBorders>
          </w:tcPr>
          <w:p w14:paraId="5E395689"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B9AAE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5DF01D0" w14:textId="77777777" w:rsidR="00336A23" w:rsidRPr="005B00C6" w:rsidRDefault="00336A23" w:rsidP="00336A23">
            <w:pPr>
              <w:pStyle w:val="TAC"/>
              <w:rPr>
                <w:rFonts w:eastAsia="PMingLiU"/>
              </w:rPr>
            </w:pPr>
          </w:p>
        </w:tc>
      </w:tr>
      <w:tr w:rsidR="00336A23" w:rsidRPr="005B00C6" w14:paraId="79AA689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168843" w14:textId="77777777" w:rsidR="00336A23" w:rsidRPr="005B00C6" w:rsidRDefault="00336A23" w:rsidP="00336A23">
            <w:pPr>
              <w:pStyle w:val="TAL"/>
            </w:pPr>
            <w:r w:rsidRPr="005B00C6">
              <w:t>DC_2A-66A_n77A</w:t>
            </w:r>
          </w:p>
        </w:tc>
        <w:tc>
          <w:tcPr>
            <w:tcW w:w="920" w:type="pct"/>
            <w:tcBorders>
              <w:top w:val="single" w:sz="4" w:space="0" w:color="auto"/>
              <w:left w:val="single" w:sz="4" w:space="0" w:color="auto"/>
              <w:bottom w:val="single" w:sz="4" w:space="0" w:color="auto"/>
              <w:right w:val="single" w:sz="4" w:space="0" w:color="auto"/>
            </w:tcBorders>
          </w:tcPr>
          <w:p w14:paraId="097669C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C4BF4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EBB5CD" w14:textId="77777777" w:rsidR="00336A23" w:rsidRPr="005B00C6" w:rsidRDefault="00336A23" w:rsidP="00336A23">
            <w:pPr>
              <w:pStyle w:val="TAC"/>
              <w:rPr>
                <w:rFonts w:eastAsia="PMingLiU"/>
              </w:rPr>
            </w:pPr>
          </w:p>
        </w:tc>
      </w:tr>
      <w:tr w:rsidR="00336A23" w:rsidRPr="005B00C6" w14:paraId="60F937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7B5115" w14:textId="77777777" w:rsidR="00336A23" w:rsidRPr="005B00C6" w:rsidRDefault="00336A23" w:rsidP="00336A23">
            <w:pPr>
              <w:pStyle w:val="TAL"/>
              <w:rPr>
                <w:rFonts w:eastAsia="PMingLiU"/>
                <w:lang w:eastAsia="ja-JP"/>
              </w:rPr>
            </w:pPr>
            <w:r w:rsidRPr="005B00C6">
              <w:t>DC_2A-(n)71AA</w:t>
            </w:r>
          </w:p>
        </w:tc>
        <w:tc>
          <w:tcPr>
            <w:tcW w:w="920" w:type="pct"/>
            <w:tcBorders>
              <w:top w:val="single" w:sz="4" w:space="0" w:color="auto"/>
              <w:left w:val="single" w:sz="4" w:space="0" w:color="auto"/>
              <w:bottom w:val="single" w:sz="4" w:space="0" w:color="auto"/>
              <w:right w:val="single" w:sz="4" w:space="0" w:color="auto"/>
            </w:tcBorders>
          </w:tcPr>
          <w:p w14:paraId="2AE25F9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799F8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9E929E6" w14:textId="77777777" w:rsidR="00336A23" w:rsidRPr="005B00C6" w:rsidRDefault="00336A23" w:rsidP="00336A23">
            <w:pPr>
              <w:pStyle w:val="TAC"/>
              <w:rPr>
                <w:rFonts w:eastAsia="PMingLiU"/>
              </w:rPr>
            </w:pPr>
          </w:p>
        </w:tc>
      </w:tr>
      <w:tr w:rsidR="00336A23" w:rsidRPr="005B00C6" w14:paraId="5143D6A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3C27133" w14:textId="77777777" w:rsidR="00336A23" w:rsidRPr="005B00C6" w:rsidRDefault="00336A23" w:rsidP="00336A23">
            <w:pPr>
              <w:pStyle w:val="TAL"/>
            </w:pPr>
            <w:r w:rsidRPr="005B00C6">
              <w:rPr>
                <w:lang w:eastAsia="zh-CN"/>
              </w:rPr>
              <w:t>DC_3A_n1A-n78A</w:t>
            </w:r>
          </w:p>
        </w:tc>
        <w:tc>
          <w:tcPr>
            <w:tcW w:w="920" w:type="pct"/>
            <w:tcBorders>
              <w:top w:val="single" w:sz="4" w:space="0" w:color="auto"/>
              <w:left w:val="single" w:sz="4" w:space="0" w:color="auto"/>
              <w:bottom w:val="single" w:sz="4" w:space="0" w:color="auto"/>
              <w:right w:val="single" w:sz="4" w:space="0" w:color="auto"/>
            </w:tcBorders>
          </w:tcPr>
          <w:p w14:paraId="657D8C3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C7805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373EC7A" w14:textId="77777777" w:rsidR="00336A23" w:rsidRPr="005B00C6" w:rsidRDefault="00336A23" w:rsidP="00336A23">
            <w:pPr>
              <w:pStyle w:val="TAC"/>
              <w:rPr>
                <w:rFonts w:eastAsia="PMingLiU"/>
              </w:rPr>
            </w:pPr>
          </w:p>
        </w:tc>
      </w:tr>
      <w:tr w:rsidR="00336A23" w:rsidRPr="005B00C6" w14:paraId="11429A5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8F2980" w14:textId="77777777" w:rsidR="00336A23" w:rsidRPr="005B00C6" w:rsidRDefault="00336A23" w:rsidP="00336A23">
            <w:pPr>
              <w:pStyle w:val="TAL"/>
            </w:pPr>
            <w:r w:rsidRPr="005B00C6">
              <w:rPr>
                <w:lang w:eastAsia="zh-CN"/>
              </w:rPr>
              <w:t>DC_3A_n1A-n79A</w:t>
            </w:r>
          </w:p>
        </w:tc>
        <w:tc>
          <w:tcPr>
            <w:tcW w:w="920" w:type="pct"/>
            <w:tcBorders>
              <w:top w:val="single" w:sz="4" w:space="0" w:color="auto"/>
              <w:left w:val="single" w:sz="4" w:space="0" w:color="auto"/>
              <w:bottom w:val="single" w:sz="4" w:space="0" w:color="auto"/>
              <w:right w:val="single" w:sz="4" w:space="0" w:color="auto"/>
            </w:tcBorders>
          </w:tcPr>
          <w:p w14:paraId="3937E300"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00C462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1EB0C45" w14:textId="77777777" w:rsidR="00336A23" w:rsidRPr="005B00C6" w:rsidRDefault="00336A23" w:rsidP="00336A23">
            <w:pPr>
              <w:pStyle w:val="TAC"/>
              <w:rPr>
                <w:rFonts w:eastAsia="PMingLiU"/>
              </w:rPr>
            </w:pPr>
          </w:p>
        </w:tc>
      </w:tr>
      <w:tr w:rsidR="00336A23" w:rsidRPr="005B00C6" w14:paraId="04A3903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26FACE" w14:textId="77777777" w:rsidR="00336A23" w:rsidRPr="005B00C6" w:rsidRDefault="00336A23" w:rsidP="00336A23">
            <w:pPr>
              <w:pStyle w:val="TAL"/>
            </w:pPr>
            <w:r w:rsidRPr="005B00C6">
              <w:rPr>
                <w:lang w:eastAsia="zh-CN"/>
              </w:rPr>
              <w:t>DC_3A-5A_n78C</w:t>
            </w:r>
          </w:p>
        </w:tc>
        <w:tc>
          <w:tcPr>
            <w:tcW w:w="920" w:type="pct"/>
            <w:tcBorders>
              <w:top w:val="single" w:sz="4" w:space="0" w:color="auto"/>
              <w:left w:val="single" w:sz="4" w:space="0" w:color="auto"/>
              <w:bottom w:val="single" w:sz="4" w:space="0" w:color="auto"/>
              <w:right w:val="single" w:sz="4" w:space="0" w:color="auto"/>
            </w:tcBorders>
          </w:tcPr>
          <w:p w14:paraId="49708175" w14:textId="77777777" w:rsidR="00336A23" w:rsidRPr="005B00C6" w:rsidRDefault="00336A23" w:rsidP="00336A23">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C23506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D14727" w14:textId="77777777" w:rsidR="00336A23" w:rsidRPr="005B00C6" w:rsidRDefault="00336A23" w:rsidP="00336A23">
            <w:pPr>
              <w:pStyle w:val="TAC"/>
              <w:rPr>
                <w:rFonts w:eastAsia="PMingLiU"/>
              </w:rPr>
            </w:pPr>
          </w:p>
        </w:tc>
      </w:tr>
      <w:tr w:rsidR="00336A23" w:rsidRPr="005B00C6" w14:paraId="1EC3E74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DF665E" w14:textId="77777777" w:rsidR="00336A23" w:rsidRPr="005B00C6" w:rsidRDefault="00336A23" w:rsidP="00336A23">
            <w:pPr>
              <w:pStyle w:val="TAL"/>
            </w:pPr>
            <w:r w:rsidRPr="005B00C6">
              <w:t>DC_3A-7A_n1A</w:t>
            </w:r>
          </w:p>
        </w:tc>
        <w:tc>
          <w:tcPr>
            <w:tcW w:w="920" w:type="pct"/>
            <w:tcBorders>
              <w:top w:val="single" w:sz="4" w:space="0" w:color="auto"/>
              <w:left w:val="single" w:sz="4" w:space="0" w:color="auto"/>
              <w:bottom w:val="single" w:sz="4" w:space="0" w:color="auto"/>
              <w:right w:val="single" w:sz="4" w:space="0" w:color="auto"/>
            </w:tcBorders>
          </w:tcPr>
          <w:p w14:paraId="4266F15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244DA7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67CDA00" w14:textId="77777777" w:rsidR="00336A23" w:rsidRPr="005B00C6" w:rsidRDefault="00336A23" w:rsidP="00336A23">
            <w:pPr>
              <w:pStyle w:val="TAC"/>
              <w:rPr>
                <w:rFonts w:eastAsia="PMingLiU"/>
              </w:rPr>
            </w:pPr>
          </w:p>
        </w:tc>
      </w:tr>
      <w:tr w:rsidR="00336A23" w:rsidRPr="005B00C6" w14:paraId="64A18A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C8C5EE4" w14:textId="77777777" w:rsidR="00336A23" w:rsidRPr="005B00C6" w:rsidRDefault="00336A23" w:rsidP="00336A23">
            <w:pPr>
              <w:pStyle w:val="TAL"/>
            </w:pPr>
            <w:r w:rsidRPr="005B00C6">
              <w:t>DC_3A-7A_n5A</w:t>
            </w:r>
          </w:p>
        </w:tc>
        <w:tc>
          <w:tcPr>
            <w:tcW w:w="920" w:type="pct"/>
            <w:tcBorders>
              <w:top w:val="single" w:sz="4" w:space="0" w:color="auto"/>
              <w:left w:val="single" w:sz="4" w:space="0" w:color="auto"/>
              <w:bottom w:val="single" w:sz="4" w:space="0" w:color="auto"/>
              <w:right w:val="single" w:sz="4" w:space="0" w:color="auto"/>
            </w:tcBorders>
          </w:tcPr>
          <w:p w14:paraId="1021315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6E884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F6F1C67" w14:textId="77777777" w:rsidR="00336A23" w:rsidRPr="005B00C6" w:rsidRDefault="00336A23" w:rsidP="00336A23">
            <w:pPr>
              <w:pStyle w:val="TAC"/>
              <w:rPr>
                <w:rFonts w:eastAsia="PMingLiU"/>
              </w:rPr>
            </w:pPr>
          </w:p>
        </w:tc>
      </w:tr>
      <w:tr w:rsidR="00336A23" w:rsidRPr="005B00C6" w14:paraId="18469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DD139" w14:textId="77777777" w:rsidR="00336A23" w:rsidRPr="005B00C6" w:rsidRDefault="00336A23" w:rsidP="00336A23">
            <w:pPr>
              <w:pStyle w:val="TAL"/>
            </w:pPr>
            <w:r w:rsidRPr="005B00C6">
              <w:t>DC_3A-7A_n</w:t>
            </w:r>
            <w:r>
              <w:t>8</w:t>
            </w:r>
            <w:r w:rsidRPr="005B00C6">
              <w:t>A</w:t>
            </w:r>
          </w:p>
        </w:tc>
        <w:tc>
          <w:tcPr>
            <w:tcW w:w="920" w:type="pct"/>
            <w:tcBorders>
              <w:top w:val="single" w:sz="4" w:space="0" w:color="auto"/>
              <w:left w:val="single" w:sz="4" w:space="0" w:color="auto"/>
              <w:bottom w:val="single" w:sz="4" w:space="0" w:color="auto"/>
              <w:right w:val="single" w:sz="4" w:space="0" w:color="auto"/>
            </w:tcBorders>
          </w:tcPr>
          <w:p w14:paraId="3E302BDC"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0F5A9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2E0CB" w14:textId="77777777" w:rsidR="00336A23" w:rsidRPr="005B00C6" w:rsidRDefault="00336A23" w:rsidP="00336A23">
            <w:pPr>
              <w:pStyle w:val="TAC"/>
              <w:rPr>
                <w:rFonts w:eastAsia="PMingLiU"/>
              </w:rPr>
            </w:pPr>
          </w:p>
        </w:tc>
      </w:tr>
      <w:tr w:rsidR="00336A23" w:rsidRPr="005B00C6" w14:paraId="3E60A92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80F0B63" w14:textId="77777777" w:rsidR="00336A23" w:rsidRPr="005B00C6" w:rsidRDefault="00336A23" w:rsidP="00336A23">
            <w:pPr>
              <w:pStyle w:val="TAL"/>
            </w:pPr>
            <w:r w:rsidRPr="005B00C6">
              <w:t>DC_3A-7A_n28A</w:t>
            </w:r>
          </w:p>
        </w:tc>
        <w:tc>
          <w:tcPr>
            <w:tcW w:w="920" w:type="pct"/>
            <w:tcBorders>
              <w:top w:val="single" w:sz="4" w:space="0" w:color="auto"/>
              <w:left w:val="single" w:sz="4" w:space="0" w:color="auto"/>
              <w:bottom w:val="single" w:sz="4" w:space="0" w:color="auto"/>
              <w:right w:val="single" w:sz="4" w:space="0" w:color="auto"/>
            </w:tcBorders>
          </w:tcPr>
          <w:p w14:paraId="2434CDA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8C3313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3444D93" w14:textId="77777777" w:rsidR="00336A23" w:rsidRPr="005B00C6" w:rsidRDefault="00336A23" w:rsidP="00336A23">
            <w:pPr>
              <w:pStyle w:val="TAC"/>
              <w:rPr>
                <w:rFonts w:eastAsia="PMingLiU"/>
              </w:rPr>
            </w:pPr>
          </w:p>
        </w:tc>
      </w:tr>
      <w:tr w:rsidR="00336A23" w:rsidRPr="005B00C6" w14:paraId="13CA58B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4682E8" w14:textId="77777777" w:rsidR="00336A23" w:rsidRPr="005B00C6" w:rsidRDefault="00336A23" w:rsidP="00336A23">
            <w:pPr>
              <w:pStyle w:val="TAL"/>
            </w:pPr>
            <w:r w:rsidRPr="005B00C6">
              <w:t>DC_3A-7A_n78A</w:t>
            </w:r>
          </w:p>
        </w:tc>
        <w:tc>
          <w:tcPr>
            <w:tcW w:w="920" w:type="pct"/>
            <w:tcBorders>
              <w:top w:val="single" w:sz="4" w:space="0" w:color="auto"/>
              <w:left w:val="single" w:sz="4" w:space="0" w:color="auto"/>
              <w:bottom w:val="single" w:sz="4" w:space="0" w:color="auto"/>
              <w:right w:val="single" w:sz="4" w:space="0" w:color="auto"/>
            </w:tcBorders>
          </w:tcPr>
          <w:p w14:paraId="3518BF2C"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6ABA0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66E629F" w14:textId="77777777" w:rsidR="00336A23" w:rsidRPr="005B00C6" w:rsidRDefault="00336A23" w:rsidP="00336A23">
            <w:pPr>
              <w:pStyle w:val="TAC"/>
              <w:rPr>
                <w:rFonts w:eastAsia="PMingLiU"/>
              </w:rPr>
            </w:pPr>
          </w:p>
        </w:tc>
      </w:tr>
      <w:tr w:rsidR="00336A23" w:rsidRPr="005B00C6" w14:paraId="7BF4ED5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B91321" w14:textId="77777777" w:rsidR="00336A23" w:rsidRPr="005B00C6" w:rsidRDefault="00336A23" w:rsidP="00336A23">
            <w:pPr>
              <w:pStyle w:val="TAL"/>
            </w:pPr>
            <w:r w:rsidRPr="005B00C6">
              <w:rPr>
                <w:rStyle w:val="TAL0"/>
              </w:rPr>
              <w:t>DC_3A-8A_n1A</w:t>
            </w:r>
          </w:p>
        </w:tc>
        <w:tc>
          <w:tcPr>
            <w:tcW w:w="920" w:type="pct"/>
            <w:tcBorders>
              <w:top w:val="single" w:sz="4" w:space="0" w:color="auto"/>
              <w:left w:val="single" w:sz="4" w:space="0" w:color="auto"/>
              <w:bottom w:val="single" w:sz="4" w:space="0" w:color="auto"/>
              <w:right w:val="single" w:sz="4" w:space="0" w:color="auto"/>
            </w:tcBorders>
          </w:tcPr>
          <w:p w14:paraId="5B1FC5DC"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CF65FD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2C7898E" w14:textId="77777777" w:rsidR="00336A23" w:rsidRPr="005B00C6" w:rsidRDefault="00336A23" w:rsidP="00336A23">
            <w:pPr>
              <w:pStyle w:val="TAC"/>
              <w:rPr>
                <w:rFonts w:eastAsia="PMingLiU"/>
              </w:rPr>
            </w:pPr>
          </w:p>
        </w:tc>
      </w:tr>
      <w:tr w:rsidR="00336A23" w:rsidRPr="005B00C6" w14:paraId="3D02699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41295E" w14:textId="77777777" w:rsidR="00336A23" w:rsidRPr="005B00C6" w:rsidRDefault="00336A23" w:rsidP="00336A23">
            <w:pPr>
              <w:pStyle w:val="TAL"/>
              <w:rPr>
                <w:rStyle w:val="TAL0"/>
              </w:rPr>
            </w:pPr>
            <w:r w:rsidRPr="005B00C6">
              <w:rPr>
                <w:rStyle w:val="TAL0"/>
              </w:rPr>
              <w:t>DC_3A-8A_n28A</w:t>
            </w:r>
          </w:p>
        </w:tc>
        <w:tc>
          <w:tcPr>
            <w:tcW w:w="920" w:type="pct"/>
            <w:tcBorders>
              <w:top w:val="single" w:sz="4" w:space="0" w:color="auto"/>
              <w:left w:val="single" w:sz="4" w:space="0" w:color="auto"/>
              <w:bottom w:val="single" w:sz="4" w:space="0" w:color="auto"/>
              <w:right w:val="single" w:sz="4" w:space="0" w:color="auto"/>
            </w:tcBorders>
          </w:tcPr>
          <w:p w14:paraId="24DCFF8C"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44763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776249" w14:textId="77777777" w:rsidR="00336A23" w:rsidRPr="005B00C6" w:rsidRDefault="00336A23" w:rsidP="00336A23">
            <w:pPr>
              <w:pStyle w:val="TAC"/>
              <w:rPr>
                <w:rFonts w:eastAsia="PMingLiU"/>
              </w:rPr>
            </w:pPr>
          </w:p>
        </w:tc>
      </w:tr>
      <w:tr w:rsidR="00336A23" w:rsidRPr="005B00C6" w14:paraId="78C4B9A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09A260B" w14:textId="77777777" w:rsidR="00336A23" w:rsidRPr="005B00C6" w:rsidRDefault="00336A23" w:rsidP="00336A23">
            <w:pPr>
              <w:pStyle w:val="TAL"/>
              <w:rPr>
                <w:rStyle w:val="TAL0"/>
              </w:rPr>
            </w:pPr>
            <w:r w:rsidRPr="005B00C6">
              <w:t>DC_3A-8A_n78A</w:t>
            </w:r>
          </w:p>
        </w:tc>
        <w:tc>
          <w:tcPr>
            <w:tcW w:w="920" w:type="pct"/>
            <w:tcBorders>
              <w:top w:val="single" w:sz="4" w:space="0" w:color="auto"/>
              <w:left w:val="single" w:sz="4" w:space="0" w:color="auto"/>
              <w:bottom w:val="single" w:sz="4" w:space="0" w:color="auto"/>
              <w:right w:val="single" w:sz="4" w:space="0" w:color="auto"/>
            </w:tcBorders>
          </w:tcPr>
          <w:p w14:paraId="54B23974" w14:textId="77777777" w:rsidR="00336A23" w:rsidRPr="005B00C6" w:rsidRDefault="00336A23" w:rsidP="00336A23">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52FF9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F2425A4" w14:textId="77777777" w:rsidR="00336A23" w:rsidRPr="005B00C6" w:rsidRDefault="00336A23" w:rsidP="00336A23">
            <w:pPr>
              <w:pStyle w:val="TAC"/>
              <w:rPr>
                <w:rFonts w:eastAsia="PMingLiU"/>
              </w:rPr>
            </w:pPr>
          </w:p>
        </w:tc>
      </w:tr>
      <w:tr w:rsidR="00336A23" w:rsidRPr="005B00C6" w14:paraId="3DD86F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E12200B" w14:textId="77777777" w:rsidR="00336A23" w:rsidRPr="005B00C6" w:rsidRDefault="00336A23" w:rsidP="00336A23">
            <w:pPr>
              <w:pStyle w:val="TAL"/>
              <w:rPr>
                <w:rStyle w:val="TAL0"/>
              </w:rPr>
            </w:pPr>
            <w:r w:rsidRPr="005B00C6">
              <w:rPr>
                <w:lang w:eastAsia="zh-CN"/>
              </w:rPr>
              <w:t>DC_3A-8A_n78(2A)</w:t>
            </w:r>
          </w:p>
        </w:tc>
        <w:tc>
          <w:tcPr>
            <w:tcW w:w="920" w:type="pct"/>
            <w:tcBorders>
              <w:top w:val="single" w:sz="4" w:space="0" w:color="auto"/>
              <w:left w:val="single" w:sz="4" w:space="0" w:color="auto"/>
              <w:bottom w:val="single" w:sz="4" w:space="0" w:color="auto"/>
              <w:right w:val="single" w:sz="4" w:space="0" w:color="auto"/>
            </w:tcBorders>
          </w:tcPr>
          <w:p w14:paraId="086415A6" w14:textId="77777777" w:rsidR="00336A23" w:rsidRPr="005B00C6" w:rsidRDefault="00336A23" w:rsidP="00336A23">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29F380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3448C5" w14:textId="77777777" w:rsidR="00336A23" w:rsidRPr="005B00C6" w:rsidRDefault="00336A23" w:rsidP="00336A23">
            <w:pPr>
              <w:pStyle w:val="TAC"/>
              <w:rPr>
                <w:rFonts w:eastAsia="PMingLiU"/>
              </w:rPr>
            </w:pPr>
          </w:p>
        </w:tc>
      </w:tr>
      <w:tr w:rsidR="00336A23" w:rsidRPr="005B00C6" w14:paraId="2CCD8BC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2F133B" w14:textId="77777777" w:rsidR="00336A23" w:rsidRPr="005B00C6" w:rsidRDefault="00336A23" w:rsidP="00336A23">
            <w:pPr>
              <w:pStyle w:val="TAL"/>
            </w:pPr>
            <w:r w:rsidRPr="005B00C6">
              <w:t>DC_3A-18A_n77A</w:t>
            </w:r>
          </w:p>
        </w:tc>
        <w:tc>
          <w:tcPr>
            <w:tcW w:w="920" w:type="pct"/>
            <w:tcBorders>
              <w:top w:val="single" w:sz="4" w:space="0" w:color="auto"/>
              <w:left w:val="single" w:sz="4" w:space="0" w:color="auto"/>
              <w:bottom w:val="single" w:sz="4" w:space="0" w:color="auto"/>
              <w:right w:val="single" w:sz="4" w:space="0" w:color="auto"/>
            </w:tcBorders>
          </w:tcPr>
          <w:p w14:paraId="300183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510EB9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2A24AB" w14:textId="77777777" w:rsidR="00336A23" w:rsidRPr="005B00C6" w:rsidRDefault="00336A23" w:rsidP="00336A23">
            <w:pPr>
              <w:pStyle w:val="TAC"/>
              <w:rPr>
                <w:rFonts w:eastAsia="PMingLiU"/>
              </w:rPr>
            </w:pPr>
          </w:p>
        </w:tc>
      </w:tr>
      <w:tr w:rsidR="00336A23" w:rsidRPr="005B00C6" w14:paraId="0B8A556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4788BCA" w14:textId="77777777" w:rsidR="00336A23" w:rsidRPr="005B00C6" w:rsidRDefault="00336A23" w:rsidP="00336A23">
            <w:pPr>
              <w:pStyle w:val="TAL"/>
            </w:pPr>
            <w:r w:rsidRPr="005B00C6">
              <w:t>DC_3A-18A_n78A</w:t>
            </w:r>
          </w:p>
        </w:tc>
        <w:tc>
          <w:tcPr>
            <w:tcW w:w="920" w:type="pct"/>
            <w:tcBorders>
              <w:top w:val="single" w:sz="4" w:space="0" w:color="auto"/>
              <w:left w:val="single" w:sz="4" w:space="0" w:color="auto"/>
              <w:bottom w:val="single" w:sz="4" w:space="0" w:color="auto"/>
              <w:right w:val="single" w:sz="4" w:space="0" w:color="auto"/>
            </w:tcBorders>
          </w:tcPr>
          <w:p w14:paraId="7F97A23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7361B8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CAC8E8" w14:textId="77777777" w:rsidR="00336A23" w:rsidRPr="005B00C6" w:rsidRDefault="00336A23" w:rsidP="00336A23">
            <w:pPr>
              <w:pStyle w:val="TAC"/>
              <w:rPr>
                <w:rFonts w:eastAsia="PMingLiU"/>
              </w:rPr>
            </w:pPr>
          </w:p>
        </w:tc>
      </w:tr>
      <w:tr w:rsidR="00336A23" w:rsidRPr="005B00C6" w14:paraId="580DCB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FB4AA0" w14:textId="77777777" w:rsidR="00336A23" w:rsidRPr="005B00C6" w:rsidRDefault="00336A23" w:rsidP="00336A23">
            <w:pPr>
              <w:pStyle w:val="TAL"/>
              <w:rPr>
                <w:rStyle w:val="TAL0"/>
              </w:rPr>
            </w:pPr>
            <w:r w:rsidRPr="005B00C6">
              <w:t>DC_3A-19A_n1A</w:t>
            </w:r>
          </w:p>
        </w:tc>
        <w:tc>
          <w:tcPr>
            <w:tcW w:w="920" w:type="pct"/>
            <w:tcBorders>
              <w:top w:val="single" w:sz="4" w:space="0" w:color="auto"/>
              <w:left w:val="single" w:sz="4" w:space="0" w:color="auto"/>
              <w:bottom w:val="single" w:sz="4" w:space="0" w:color="auto"/>
              <w:right w:val="single" w:sz="4" w:space="0" w:color="auto"/>
            </w:tcBorders>
          </w:tcPr>
          <w:p w14:paraId="476ABFC8" w14:textId="77777777" w:rsidR="00336A23" w:rsidRPr="005B00C6" w:rsidRDefault="00336A23" w:rsidP="00336A23">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4C257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545F67C" w14:textId="77777777" w:rsidR="00336A23" w:rsidRPr="005B00C6" w:rsidRDefault="00336A23" w:rsidP="00336A23">
            <w:pPr>
              <w:pStyle w:val="TAC"/>
              <w:rPr>
                <w:rFonts w:eastAsia="PMingLiU"/>
              </w:rPr>
            </w:pPr>
          </w:p>
        </w:tc>
      </w:tr>
      <w:tr w:rsidR="00336A23" w:rsidRPr="005B00C6" w14:paraId="051834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773B1" w14:textId="77777777" w:rsidR="00336A23" w:rsidRPr="005B00C6" w:rsidRDefault="00336A23" w:rsidP="00336A23">
            <w:pPr>
              <w:pStyle w:val="TAL"/>
            </w:pPr>
            <w:r w:rsidRPr="005B00C6">
              <w:rPr>
                <w:lang w:eastAsia="ja-JP"/>
              </w:rPr>
              <w:t>DC_3A-19A_n77(2A)</w:t>
            </w:r>
          </w:p>
        </w:tc>
        <w:tc>
          <w:tcPr>
            <w:tcW w:w="920" w:type="pct"/>
            <w:tcBorders>
              <w:top w:val="single" w:sz="4" w:space="0" w:color="auto"/>
              <w:left w:val="single" w:sz="4" w:space="0" w:color="auto"/>
              <w:bottom w:val="single" w:sz="4" w:space="0" w:color="auto"/>
              <w:right w:val="single" w:sz="4" w:space="0" w:color="auto"/>
            </w:tcBorders>
          </w:tcPr>
          <w:p w14:paraId="49FE0B6B"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08D19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75DD099" w14:textId="77777777" w:rsidR="00336A23" w:rsidRPr="005B00C6" w:rsidRDefault="00336A23" w:rsidP="00336A23">
            <w:pPr>
              <w:pStyle w:val="TAC"/>
              <w:rPr>
                <w:rFonts w:eastAsia="PMingLiU"/>
              </w:rPr>
            </w:pPr>
          </w:p>
        </w:tc>
      </w:tr>
      <w:tr w:rsidR="00336A23" w:rsidRPr="005B00C6" w14:paraId="2927A0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C9A7890" w14:textId="77777777" w:rsidR="00336A23" w:rsidRPr="005B00C6" w:rsidRDefault="00336A23" w:rsidP="00336A23">
            <w:pPr>
              <w:pStyle w:val="TAL"/>
              <w:rPr>
                <w:rFonts w:eastAsia="PMingLiU"/>
                <w:lang w:eastAsia="ja-JP"/>
              </w:rPr>
            </w:pPr>
            <w:r w:rsidRPr="005B00C6">
              <w:t>DC_3A-19A_n78A</w:t>
            </w:r>
          </w:p>
        </w:tc>
        <w:tc>
          <w:tcPr>
            <w:tcW w:w="920" w:type="pct"/>
            <w:tcBorders>
              <w:top w:val="single" w:sz="4" w:space="0" w:color="auto"/>
              <w:left w:val="single" w:sz="4" w:space="0" w:color="auto"/>
              <w:bottom w:val="single" w:sz="4" w:space="0" w:color="auto"/>
              <w:right w:val="single" w:sz="4" w:space="0" w:color="auto"/>
            </w:tcBorders>
          </w:tcPr>
          <w:p w14:paraId="1D0FED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28619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33591D0" w14:textId="77777777" w:rsidR="00336A23" w:rsidRPr="005B00C6" w:rsidRDefault="00336A23" w:rsidP="00336A23">
            <w:pPr>
              <w:pStyle w:val="TAC"/>
              <w:rPr>
                <w:rFonts w:eastAsia="PMingLiU"/>
              </w:rPr>
            </w:pPr>
          </w:p>
        </w:tc>
      </w:tr>
      <w:tr w:rsidR="00336A23" w:rsidRPr="005B00C6" w14:paraId="47EF04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0534959" w14:textId="77777777" w:rsidR="00336A23" w:rsidRPr="005B00C6" w:rsidRDefault="00336A23" w:rsidP="00336A23">
            <w:pPr>
              <w:pStyle w:val="TAL"/>
            </w:pPr>
            <w:r w:rsidRPr="005B00C6">
              <w:rPr>
                <w:lang w:eastAsia="ja-JP"/>
              </w:rPr>
              <w:t>DC_3A-19A_n78(2A)</w:t>
            </w:r>
          </w:p>
        </w:tc>
        <w:tc>
          <w:tcPr>
            <w:tcW w:w="920" w:type="pct"/>
            <w:tcBorders>
              <w:top w:val="single" w:sz="4" w:space="0" w:color="auto"/>
              <w:left w:val="single" w:sz="4" w:space="0" w:color="auto"/>
              <w:bottom w:val="single" w:sz="4" w:space="0" w:color="auto"/>
              <w:right w:val="single" w:sz="4" w:space="0" w:color="auto"/>
            </w:tcBorders>
          </w:tcPr>
          <w:p w14:paraId="4631E05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77E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E26950" w14:textId="77777777" w:rsidR="00336A23" w:rsidRPr="005B00C6" w:rsidRDefault="00336A23" w:rsidP="00336A23">
            <w:pPr>
              <w:pStyle w:val="TAC"/>
              <w:rPr>
                <w:rFonts w:eastAsia="PMingLiU"/>
              </w:rPr>
            </w:pPr>
          </w:p>
        </w:tc>
      </w:tr>
      <w:tr w:rsidR="00336A23" w:rsidRPr="005B00C6" w14:paraId="636DD3D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7EE75E" w14:textId="77777777" w:rsidR="00336A23" w:rsidRPr="005B00C6" w:rsidRDefault="00336A23" w:rsidP="00336A23">
            <w:pPr>
              <w:pStyle w:val="TAL"/>
              <w:rPr>
                <w:rFonts w:eastAsia="PMingLiU"/>
                <w:lang w:eastAsia="ja-JP"/>
              </w:rPr>
            </w:pPr>
            <w:r w:rsidRPr="005B00C6">
              <w:t>DC_3A-19A_n79A</w:t>
            </w:r>
          </w:p>
        </w:tc>
        <w:tc>
          <w:tcPr>
            <w:tcW w:w="920" w:type="pct"/>
            <w:tcBorders>
              <w:top w:val="single" w:sz="4" w:space="0" w:color="auto"/>
              <w:left w:val="single" w:sz="4" w:space="0" w:color="auto"/>
              <w:bottom w:val="single" w:sz="4" w:space="0" w:color="auto"/>
              <w:right w:val="single" w:sz="4" w:space="0" w:color="auto"/>
            </w:tcBorders>
          </w:tcPr>
          <w:p w14:paraId="1A7ED88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4511D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CAA020" w14:textId="77777777" w:rsidR="00336A23" w:rsidRPr="005B00C6" w:rsidRDefault="00336A23" w:rsidP="00336A23">
            <w:pPr>
              <w:pStyle w:val="TAC"/>
              <w:rPr>
                <w:rFonts w:eastAsia="PMingLiU"/>
              </w:rPr>
            </w:pPr>
          </w:p>
        </w:tc>
      </w:tr>
      <w:tr w:rsidR="00336A23" w:rsidRPr="005B00C6" w14:paraId="4193563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651F13" w14:textId="77777777" w:rsidR="00336A23" w:rsidRPr="005B00C6" w:rsidRDefault="00336A23" w:rsidP="00336A23">
            <w:pPr>
              <w:keepNext/>
              <w:keepLines/>
              <w:spacing w:after="0"/>
              <w:rPr>
                <w:rFonts w:ascii="Arial" w:hAnsi="Arial"/>
                <w:sz w:val="18"/>
              </w:rPr>
            </w:pPr>
            <w:r w:rsidRPr="005B00C6">
              <w:rPr>
                <w:rFonts w:ascii="Arial" w:hAnsi="Arial"/>
                <w:sz w:val="18"/>
              </w:rPr>
              <w:t>DC_3A-20A_n1A</w:t>
            </w:r>
          </w:p>
        </w:tc>
        <w:tc>
          <w:tcPr>
            <w:tcW w:w="920" w:type="pct"/>
            <w:tcBorders>
              <w:top w:val="single" w:sz="4" w:space="0" w:color="auto"/>
              <w:left w:val="single" w:sz="4" w:space="0" w:color="auto"/>
              <w:bottom w:val="single" w:sz="4" w:space="0" w:color="auto"/>
              <w:right w:val="single" w:sz="4" w:space="0" w:color="auto"/>
            </w:tcBorders>
          </w:tcPr>
          <w:p w14:paraId="4D65DD50"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E835D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266ECB4" w14:textId="77777777" w:rsidR="00336A23" w:rsidRPr="005B00C6" w:rsidRDefault="00336A23" w:rsidP="00336A23">
            <w:pPr>
              <w:pStyle w:val="TAC"/>
              <w:rPr>
                <w:rFonts w:eastAsia="PMingLiU"/>
              </w:rPr>
            </w:pPr>
          </w:p>
        </w:tc>
      </w:tr>
      <w:tr w:rsidR="00336A23" w:rsidRPr="005B00C6" w14:paraId="01CDECE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5F1E86" w14:textId="77777777" w:rsidR="00336A23" w:rsidRPr="005B00C6" w:rsidRDefault="00336A23" w:rsidP="00336A23">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0" w:type="pct"/>
            <w:tcBorders>
              <w:top w:val="single" w:sz="4" w:space="0" w:color="auto"/>
              <w:left w:val="single" w:sz="4" w:space="0" w:color="auto"/>
              <w:bottom w:val="single" w:sz="4" w:space="0" w:color="auto"/>
              <w:right w:val="single" w:sz="4" w:space="0" w:color="auto"/>
            </w:tcBorders>
          </w:tcPr>
          <w:p w14:paraId="7822E167"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D2E2D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9DBFA5" w14:textId="77777777" w:rsidR="00336A23" w:rsidRPr="005B00C6" w:rsidRDefault="00336A23" w:rsidP="00336A23">
            <w:pPr>
              <w:pStyle w:val="TAC"/>
              <w:rPr>
                <w:rFonts w:eastAsia="PMingLiU"/>
              </w:rPr>
            </w:pPr>
          </w:p>
        </w:tc>
      </w:tr>
      <w:tr w:rsidR="00336A23" w:rsidRPr="005B00C6" w14:paraId="37EDA8D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05B966" w14:textId="77777777" w:rsidR="00336A23" w:rsidRPr="005B00C6" w:rsidRDefault="00336A23" w:rsidP="00336A23">
            <w:pPr>
              <w:pStyle w:val="TAL"/>
            </w:pPr>
            <w:r w:rsidRPr="005B00C6">
              <w:t>DC_3A-20A_n28A</w:t>
            </w:r>
          </w:p>
        </w:tc>
        <w:tc>
          <w:tcPr>
            <w:tcW w:w="920" w:type="pct"/>
            <w:tcBorders>
              <w:top w:val="single" w:sz="4" w:space="0" w:color="auto"/>
              <w:left w:val="single" w:sz="4" w:space="0" w:color="auto"/>
              <w:bottom w:val="single" w:sz="4" w:space="0" w:color="auto"/>
              <w:right w:val="single" w:sz="4" w:space="0" w:color="auto"/>
            </w:tcBorders>
          </w:tcPr>
          <w:p w14:paraId="7AA65E5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7E09B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D48ABA6" w14:textId="77777777" w:rsidR="00336A23" w:rsidRPr="005B00C6" w:rsidRDefault="00336A23" w:rsidP="00336A23">
            <w:pPr>
              <w:pStyle w:val="TAC"/>
              <w:rPr>
                <w:rFonts w:eastAsia="PMingLiU"/>
              </w:rPr>
            </w:pPr>
          </w:p>
        </w:tc>
      </w:tr>
      <w:tr w:rsidR="00336A23" w:rsidRPr="005B00C6" w14:paraId="6284959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722588" w14:textId="77777777" w:rsidR="00336A23" w:rsidRPr="005B00C6" w:rsidRDefault="00336A23" w:rsidP="00336A23">
            <w:pPr>
              <w:pStyle w:val="TAL"/>
            </w:pPr>
            <w:r w:rsidRPr="005B00C6">
              <w:t>DC_3A-20A_n78A</w:t>
            </w:r>
          </w:p>
        </w:tc>
        <w:tc>
          <w:tcPr>
            <w:tcW w:w="920" w:type="pct"/>
            <w:tcBorders>
              <w:top w:val="single" w:sz="4" w:space="0" w:color="auto"/>
              <w:left w:val="single" w:sz="4" w:space="0" w:color="auto"/>
              <w:bottom w:val="single" w:sz="4" w:space="0" w:color="auto"/>
              <w:right w:val="single" w:sz="4" w:space="0" w:color="auto"/>
            </w:tcBorders>
          </w:tcPr>
          <w:p w14:paraId="3D16907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B04E8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7C1D7E6" w14:textId="77777777" w:rsidR="00336A23" w:rsidRPr="005B00C6" w:rsidRDefault="00336A23" w:rsidP="00336A23">
            <w:pPr>
              <w:pStyle w:val="TAC"/>
              <w:rPr>
                <w:rFonts w:eastAsia="PMingLiU"/>
              </w:rPr>
            </w:pPr>
          </w:p>
        </w:tc>
      </w:tr>
      <w:tr w:rsidR="00336A23" w:rsidRPr="005B00C6" w14:paraId="3589106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36C2950" w14:textId="77777777" w:rsidR="00336A23" w:rsidRPr="005B00C6" w:rsidRDefault="00336A23" w:rsidP="00336A23">
            <w:pPr>
              <w:pStyle w:val="TAL"/>
            </w:pPr>
            <w:r w:rsidRPr="005B00C6">
              <w:t>DC_3A-21A_n1A</w:t>
            </w:r>
          </w:p>
        </w:tc>
        <w:tc>
          <w:tcPr>
            <w:tcW w:w="920" w:type="pct"/>
            <w:tcBorders>
              <w:top w:val="single" w:sz="4" w:space="0" w:color="auto"/>
              <w:left w:val="single" w:sz="4" w:space="0" w:color="auto"/>
              <w:bottom w:val="single" w:sz="4" w:space="0" w:color="auto"/>
              <w:right w:val="single" w:sz="4" w:space="0" w:color="auto"/>
            </w:tcBorders>
          </w:tcPr>
          <w:p w14:paraId="377998E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EBFA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E08754E" w14:textId="77777777" w:rsidR="00336A23" w:rsidRPr="005B00C6" w:rsidRDefault="00336A23" w:rsidP="00336A23">
            <w:pPr>
              <w:pStyle w:val="TAC"/>
              <w:rPr>
                <w:rFonts w:eastAsia="PMingLiU"/>
              </w:rPr>
            </w:pPr>
          </w:p>
        </w:tc>
      </w:tr>
      <w:tr w:rsidR="00336A23" w:rsidRPr="005B00C6" w14:paraId="62FCA51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647C5F7" w14:textId="77777777" w:rsidR="00336A23" w:rsidRPr="005B00C6" w:rsidRDefault="00336A23" w:rsidP="00336A23">
            <w:pPr>
              <w:pStyle w:val="TAL"/>
            </w:pPr>
            <w:r w:rsidRPr="005B00C6">
              <w:rPr>
                <w:lang w:eastAsia="ja-JP"/>
              </w:rPr>
              <w:t>DC_3A-21A_n28A</w:t>
            </w:r>
          </w:p>
        </w:tc>
        <w:tc>
          <w:tcPr>
            <w:tcW w:w="920" w:type="pct"/>
            <w:tcBorders>
              <w:top w:val="single" w:sz="4" w:space="0" w:color="auto"/>
              <w:left w:val="single" w:sz="4" w:space="0" w:color="auto"/>
              <w:bottom w:val="single" w:sz="4" w:space="0" w:color="auto"/>
              <w:right w:val="single" w:sz="4" w:space="0" w:color="auto"/>
            </w:tcBorders>
          </w:tcPr>
          <w:p w14:paraId="6A82808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8A89A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CD06D43" w14:textId="77777777" w:rsidR="00336A23" w:rsidRPr="005B00C6" w:rsidRDefault="00336A23" w:rsidP="00336A23">
            <w:pPr>
              <w:pStyle w:val="TAC"/>
              <w:rPr>
                <w:rFonts w:eastAsia="PMingLiU"/>
              </w:rPr>
            </w:pPr>
          </w:p>
        </w:tc>
      </w:tr>
      <w:tr w:rsidR="00336A23" w:rsidRPr="005B00C6" w14:paraId="6D36EDB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1573A75" w14:textId="77777777" w:rsidR="00336A23" w:rsidRPr="005B00C6" w:rsidRDefault="00336A23" w:rsidP="00336A23">
            <w:pPr>
              <w:pStyle w:val="TAL"/>
            </w:pPr>
            <w:r w:rsidRPr="005B00C6">
              <w:rPr>
                <w:lang w:eastAsia="ja-JP"/>
              </w:rPr>
              <w:t>DC_3A-21A_n77(2A)</w:t>
            </w:r>
          </w:p>
        </w:tc>
        <w:tc>
          <w:tcPr>
            <w:tcW w:w="920" w:type="pct"/>
            <w:tcBorders>
              <w:top w:val="single" w:sz="4" w:space="0" w:color="auto"/>
              <w:left w:val="single" w:sz="4" w:space="0" w:color="auto"/>
              <w:bottom w:val="single" w:sz="4" w:space="0" w:color="auto"/>
              <w:right w:val="single" w:sz="4" w:space="0" w:color="auto"/>
            </w:tcBorders>
          </w:tcPr>
          <w:p w14:paraId="5A6A43B7"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B499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0746AED" w14:textId="77777777" w:rsidR="00336A23" w:rsidRPr="005B00C6" w:rsidRDefault="00336A23" w:rsidP="00336A23">
            <w:pPr>
              <w:pStyle w:val="TAC"/>
              <w:rPr>
                <w:rFonts w:eastAsia="PMingLiU"/>
              </w:rPr>
            </w:pPr>
          </w:p>
        </w:tc>
      </w:tr>
      <w:tr w:rsidR="00336A23" w:rsidRPr="005B00C6" w14:paraId="691CA7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F4AB410" w14:textId="77777777" w:rsidR="00336A23" w:rsidRPr="005B00C6" w:rsidRDefault="00336A23" w:rsidP="00336A23">
            <w:pPr>
              <w:pStyle w:val="TAL"/>
              <w:rPr>
                <w:rFonts w:eastAsia="PMingLiU"/>
                <w:lang w:eastAsia="ja-JP"/>
              </w:rPr>
            </w:pPr>
            <w:r w:rsidRPr="005B00C6">
              <w:t>DC_3A-21A_n78A</w:t>
            </w:r>
          </w:p>
        </w:tc>
        <w:tc>
          <w:tcPr>
            <w:tcW w:w="920" w:type="pct"/>
            <w:tcBorders>
              <w:top w:val="single" w:sz="4" w:space="0" w:color="auto"/>
              <w:left w:val="single" w:sz="4" w:space="0" w:color="auto"/>
              <w:bottom w:val="single" w:sz="4" w:space="0" w:color="auto"/>
              <w:right w:val="single" w:sz="4" w:space="0" w:color="auto"/>
            </w:tcBorders>
          </w:tcPr>
          <w:p w14:paraId="1FEAAC5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E2806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65312E" w14:textId="77777777" w:rsidR="00336A23" w:rsidRPr="005B00C6" w:rsidRDefault="00336A23" w:rsidP="00336A23">
            <w:pPr>
              <w:pStyle w:val="TAC"/>
              <w:rPr>
                <w:rFonts w:eastAsia="PMingLiU"/>
              </w:rPr>
            </w:pPr>
          </w:p>
        </w:tc>
      </w:tr>
      <w:tr w:rsidR="00336A23" w:rsidRPr="005B00C6" w14:paraId="74883D4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B4A021F" w14:textId="77777777" w:rsidR="00336A23" w:rsidRPr="005B00C6" w:rsidRDefault="00336A23" w:rsidP="00336A23">
            <w:pPr>
              <w:pStyle w:val="TAL"/>
            </w:pPr>
            <w:r w:rsidRPr="005B00C6">
              <w:rPr>
                <w:lang w:eastAsia="ja-JP"/>
              </w:rPr>
              <w:lastRenderedPageBreak/>
              <w:t>DC_3A-21A_n78(2A)</w:t>
            </w:r>
          </w:p>
        </w:tc>
        <w:tc>
          <w:tcPr>
            <w:tcW w:w="920" w:type="pct"/>
            <w:tcBorders>
              <w:top w:val="single" w:sz="4" w:space="0" w:color="auto"/>
              <w:left w:val="single" w:sz="4" w:space="0" w:color="auto"/>
              <w:bottom w:val="single" w:sz="4" w:space="0" w:color="auto"/>
              <w:right w:val="single" w:sz="4" w:space="0" w:color="auto"/>
            </w:tcBorders>
          </w:tcPr>
          <w:p w14:paraId="3140230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8B724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4AB8E8A" w14:textId="77777777" w:rsidR="00336A23" w:rsidRPr="005B00C6" w:rsidRDefault="00336A23" w:rsidP="00336A23">
            <w:pPr>
              <w:pStyle w:val="TAC"/>
              <w:rPr>
                <w:rFonts w:eastAsia="PMingLiU"/>
              </w:rPr>
            </w:pPr>
          </w:p>
        </w:tc>
      </w:tr>
      <w:tr w:rsidR="00336A23" w:rsidRPr="005B00C6" w14:paraId="0E86F6F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9A43526" w14:textId="77777777" w:rsidR="00336A23" w:rsidRPr="005B00C6" w:rsidRDefault="00336A23" w:rsidP="00336A23">
            <w:pPr>
              <w:pStyle w:val="TAL"/>
              <w:rPr>
                <w:rFonts w:eastAsia="PMingLiU"/>
                <w:lang w:eastAsia="ja-JP"/>
              </w:rPr>
            </w:pPr>
            <w:r w:rsidRPr="005B00C6">
              <w:t>DC_3A-21A_n79A</w:t>
            </w:r>
          </w:p>
        </w:tc>
        <w:tc>
          <w:tcPr>
            <w:tcW w:w="920" w:type="pct"/>
            <w:tcBorders>
              <w:top w:val="single" w:sz="4" w:space="0" w:color="auto"/>
              <w:left w:val="single" w:sz="4" w:space="0" w:color="auto"/>
              <w:bottom w:val="single" w:sz="4" w:space="0" w:color="auto"/>
              <w:right w:val="single" w:sz="4" w:space="0" w:color="auto"/>
            </w:tcBorders>
          </w:tcPr>
          <w:p w14:paraId="1B97B0A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5F97F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F565851" w14:textId="77777777" w:rsidR="00336A23" w:rsidRPr="005B00C6" w:rsidRDefault="00336A23" w:rsidP="00336A23">
            <w:pPr>
              <w:pStyle w:val="TAC"/>
              <w:rPr>
                <w:rFonts w:eastAsia="PMingLiU"/>
              </w:rPr>
            </w:pPr>
          </w:p>
        </w:tc>
      </w:tr>
      <w:tr w:rsidR="00336A23" w:rsidRPr="005B00C6" w14:paraId="65D2F7C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BE2066" w14:textId="77777777" w:rsidR="00336A23" w:rsidRPr="005B00C6" w:rsidRDefault="00336A23" w:rsidP="00336A23">
            <w:pPr>
              <w:pStyle w:val="TAL"/>
            </w:pPr>
            <w:r w:rsidRPr="005B00C6">
              <w:t>DC_3A-28A_n78A</w:t>
            </w:r>
          </w:p>
        </w:tc>
        <w:tc>
          <w:tcPr>
            <w:tcW w:w="920" w:type="pct"/>
            <w:tcBorders>
              <w:top w:val="single" w:sz="4" w:space="0" w:color="auto"/>
              <w:left w:val="single" w:sz="4" w:space="0" w:color="auto"/>
              <w:bottom w:val="single" w:sz="4" w:space="0" w:color="auto"/>
              <w:right w:val="single" w:sz="4" w:space="0" w:color="auto"/>
            </w:tcBorders>
          </w:tcPr>
          <w:p w14:paraId="1AEDD6C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545A9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C2440B4" w14:textId="77777777" w:rsidR="00336A23" w:rsidRPr="005B00C6" w:rsidRDefault="00336A23" w:rsidP="00336A23">
            <w:pPr>
              <w:pStyle w:val="TAC"/>
              <w:rPr>
                <w:rFonts w:eastAsia="PMingLiU"/>
              </w:rPr>
            </w:pPr>
          </w:p>
        </w:tc>
      </w:tr>
      <w:tr w:rsidR="00336A23" w:rsidRPr="005B00C6" w14:paraId="2ED02E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9797F70" w14:textId="77777777" w:rsidR="00336A23" w:rsidRPr="005B00C6" w:rsidRDefault="00336A23" w:rsidP="00336A23">
            <w:pPr>
              <w:pStyle w:val="TAL"/>
              <w:rPr>
                <w:rFonts w:eastAsia="PMingLiU"/>
                <w:lang w:eastAsia="ja-JP"/>
              </w:rPr>
            </w:pPr>
            <w:r w:rsidRPr="005B00C6">
              <w:t>DC_3A_n28A-n78A</w:t>
            </w:r>
          </w:p>
        </w:tc>
        <w:tc>
          <w:tcPr>
            <w:tcW w:w="920" w:type="pct"/>
            <w:tcBorders>
              <w:top w:val="single" w:sz="4" w:space="0" w:color="auto"/>
              <w:left w:val="single" w:sz="4" w:space="0" w:color="auto"/>
              <w:bottom w:val="single" w:sz="4" w:space="0" w:color="auto"/>
              <w:right w:val="single" w:sz="4" w:space="0" w:color="auto"/>
            </w:tcBorders>
          </w:tcPr>
          <w:p w14:paraId="751AD136"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0D909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14FD5F7" w14:textId="77777777" w:rsidR="00336A23" w:rsidRPr="005B00C6" w:rsidRDefault="00336A23" w:rsidP="00336A23">
            <w:pPr>
              <w:pStyle w:val="TAC"/>
              <w:rPr>
                <w:rFonts w:eastAsia="PMingLiU"/>
              </w:rPr>
            </w:pPr>
          </w:p>
        </w:tc>
      </w:tr>
      <w:tr w:rsidR="00336A23" w:rsidRPr="005B00C6" w14:paraId="7E3F6F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398F443" w14:textId="77777777" w:rsidR="00336A23" w:rsidRPr="005B00C6" w:rsidRDefault="00336A23" w:rsidP="00336A23">
            <w:pPr>
              <w:pStyle w:val="TAL"/>
            </w:pPr>
            <w:r w:rsidRPr="005B00C6">
              <w:t>DC_3A_n28A-n79A</w:t>
            </w:r>
          </w:p>
        </w:tc>
        <w:tc>
          <w:tcPr>
            <w:tcW w:w="920" w:type="pct"/>
            <w:tcBorders>
              <w:top w:val="single" w:sz="4" w:space="0" w:color="auto"/>
              <w:left w:val="single" w:sz="4" w:space="0" w:color="auto"/>
              <w:bottom w:val="single" w:sz="4" w:space="0" w:color="auto"/>
              <w:right w:val="single" w:sz="4" w:space="0" w:color="auto"/>
            </w:tcBorders>
          </w:tcPr>
          <w:p w14:paraId="1DDF5CC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CF7C9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8F0F04B" w14:textId="77777777" w:rsidR="00336A23" w:rsidRPr="005B00C6" w:rsidRDefault="00336A23" w:rsidP="00336A23">
            <w:pPr>
              <w:pStyle w:val="TAC"/>
              <w:rPr>
                <w:rFonts w:eastAsia="PMingLiU"/>
              </w:rPr>
            </w:pPr>
          </w:p>
        </w:tc>
      </w:tr>
      <w:tr w:rsidR="00336A23" w:rsidRPr="005B00C6" w14:paraId="22687C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5E39A" w14:textId="77777777" w:rsidR="00336A23" w:rsidRPr="005B00C6" w:rsidRDefault="00336A23" w:rsidP="00336A23">
            <w:pPr>
              <w:pStyle w:val="TAL"/>
            </w:pPr>
            <w:r w:rsidRPr="005B00C6">
              <w:t>DC_3A-40A_n1A</w:t>
            </w:r>
          </w:p>
        </w:tc>
        <w:tc>
          <w:tcPr>
            <w:tcW w:w="920" w:type="pct"/>
            <w:tcBorders>
              <w:top w:val="single" w:sz="4" w:space="0" w:color="auto"/>
              <w:left w:val="single" w:sz="4" w:space="0" w:color="auto"/>
              <w:bottom w:val="single" w:sz="4" w:space="0" w:color="auto"/>
              <w:right w:val="single" w:sz="4" w:space="0" w:color="auto"/>
            </w:tcBorders>
          </w:tcPr>
          <w:p w14:paraId="2B497CC3"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D441B4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8D870B3" w14:textId="77777777" w:rsidR="00336A23" w:rsidRPr="005B00C6" w:rsidRDefault="00336A23" w:rsidP="00336A23">
            <w:pPr>
              <w:pStyle w:val="TAC"/>
              <w:rPr>
                <w:rFonts w:eastAsia="PMingLiU"/>
              </w:rPr>
            </w:pPr>
          </w:p>
        </w:tc>
      </w:tr>
      <w:tr w:rsidR="00336A23" w:rsidRPr="005B00C6" w14:paraId="693CFE2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D79ABE0" w14:textId="77777777" w:rsidR="00336A23" w:rsidRPr="005B00C6" w:rsidRDefault="00336A23" w:rsidP="00336A23">
            <w:pPr>
              <w:pStyle w:val="TAL"/>
            </w:pPr>
            <w:r w:rsidRPr="005B00C6">
              <w:t>DC_3A-41A_n28A</w:t>
            </w:r>
          </w:p>
        </w:tc>
        <w:tc>
          <w:tcPr>
            <w:tcW w:w="920" w:type="pct"/>
            <w:tcBorders>
              <w:top w:val="single" w:sz="4" w:space="0" w:color="auto"/>
              <w:left w:val="single" w:sz="4" w:space="0" w:color="auto"/>
              <w:bottom w:val="single" w:sz="4" w:space="0" w:color="auto"/>
              <w:right w:val="single" w:sz="4" w:space="0" w:color="auto"/>
            </w:tcBorders>
          </w:tcPr>
          <w:p w14:paraId="5FC38125"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3E614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627A049" w14:textId="77777777" w:rsidR="00336A23" w:rsidRPr="005B00C6" w:rsidRDefault="00336A23" w:rsidP="00336A23">
            <w:pPr>
              <w:pStyle w:val="TAC"/>
              <w:rPr>
                <w:rFonts w:eastAsia="PMingLiU"/>
              </w:rPr>
            </w:pPr>
          </w:p>
        </w:tc>
      </w:tr>
      <w:tr w:rsidR="00336A23" w:rsidRPr="005B00C6" w14:paraId="5D7A52D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3EE7B06" w14:textId="77777777" w:rsidR="00336A23" w:rsidRPr="005B00C6" w:rsidRDefault="00336A23" w:rsidP="00336A23">
            <w:pPr>
              <w:pStyle w:val="TAL"/>
            </w:pPr>
            <w:r w:rsidRPr="005B00C6">
              <w:t>DC_3A-41C_n28A</w:t>
            </w:r>
          </w:p>
        </w:tc>
        <w:tc>
          <w:tcPr>
            <w:tcW w:w="920" w:type="pct"/>
            <w:tcBorders>
              <w:top w:val="single" w:sz="4" w:space="0" w:color="auto"/>
              <w:left w:val="single" w:sz="4" w:space="0" w:color="auto"/>
              <w:bottom w:val="single" w:sz="4" w:space="0" w:color="auto"/>
              <w:right w:val="single" w:sz="4" w:space="0" w:color="auto"/>
            </w:tcBorders>
          </w:tcPr>
          <w:p w14:paraId="4EF28E1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42CED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005116E" w14:textId="77777777" w:rsidR="00336A23" w:rsidRPr="005B00C6" w:rsidRDefault="00336A23" w:rsidP="00336A23">
            <w:pPr>
              <w:pStyle w:val="TAC"/>
              <w:rPr>
                <w:rFonts w:eastAsia="PMingLiU"/>
              </w:rPr>
            </w:pPr>
          </w:p>
        </w:tc>
      </w:tr>
      <w:tr w:rsidR="00336A23" w:rsidRPr="005B00C6" w14:paraId="36AA4A2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916EA" w14:textId="77777777" w:rsidR="00336A23" w:rsidRPr="005B00C6" w:rsidRDefault="00336A23" w:rsidP="00336A23">
            <w:pPr>
              <w:pStyle w:val="TAL"/>
            </w:pPr>
            <w:r w:rsidRPr="005B00C6">
              <w:t>DC_3A-41A_n41A</w:t>
            </w:r>
          </w:p>
        </w:tc>
        <w:tc>
          <w:tcPr>
            <w:tcW w:w="920" w:type="pct"/>
            <w:tcBorders>
              <w:top w:val="single" w:sz="4" w:space="0" w:color="auto"/>
              <w:left w:val="single" w:sz="4" w:space="0" w:color="auto"/>
              <w:bottom w:val="single" w:sz="4" w:space="0" w:color="auto"/>
              <w:right w:val="single" w:sz="4" w:space="0" w:color="auto"/>
            </w:tcBorders>
          </w:tcPr>
          <w:p w14:paraId="1580ECA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E0437E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2E1ACAD" w14:textId="77777777" w:rsidR="00336A23" w:rsidRPr="005B00C6" w:rsidRDefault="00336A23" w:rsidP="00336A23">
            <w:pPr>
              <w:pStyle w:val="TAC"/>
              <w:rPr>
                <w:rFonts w:eastAsia="PMingLiU"/>
              </w:rPr>
            </w:pPr>
          </w:p>
        </w:tc>
      </w:tr>
      <w:tr w:rsidR="00336A23" w:rsidRPr="005B00C6" w14:paraId="4D8714A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DEC9EAD" w14:textId="77777777" w:rsidR="00336A23" w:rsidRPr="005B00C6" w:rsidRDefault="00336A23" w:rsidP="00336A23">
            <w:pPr>
              <w:pStyle w:val="TAL"/>
            </w:pPr>
            <w:r w:rsidRPr="005B00C6">
              <w:t>DC_3A-41A_n77A</w:t>
            </w:r>
          </w:p>
        </w:tc>
        <w:tc>
          <w:tcPr>
            <w:tcW w:w="920" w:type="pct"/>
            <w:tcBorders>
              <w:top w:val="single" w:sz="4" w:space="0" w:color="auto"/>
              <w:left w:val="single" w:sz="4" w:space="0" w:color="auto"/>
              <w:bottom w:val="single" w:sz="4" w:space="0" w:color="auto"/>
              <w:right w:val="single" w:sz="4" w:space="0" w:color="auto"/>
            </w:tcBorders>
          </w:tcPr>
          <w:p w14:paraId="39903621" w14:textId="77777777" w:rsidR="00336A23" w:rsidRPr="005B00C6" w:rsidRDefault="00336A23" w:rsidP="00336A23">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795D5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6FDB14A" w14:textId="77777777" w:rsidR="00336A23" w:rsidRPr="005B00C6" w:rsidRDefault="00336A23" w:rsidP="00336A23">
            <w:pPr>
              <w:pStyle w:val="TAC"/>
              <w:rPr>
                <w:rFonts w:eastAsia="PMingLiU"/>
              </w:rPr>
            </w:pPr>
          </w:p>
        </w:tc>
      </w:tr>
      <w:tr w:rsidR="00336A23" w:rsidRPr="005B00C6" w14:paraId="66BABC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2307AC0" w14:textId="77777777" w:rsidR="00336A23" w:rsidRPr="005B00C6" w:rsidRDefault="00336A23" w:rsidP="00336A23">
            <w:pPr>
              <w:pStyle w:val="TAL"/>
            </w:pPr>
            <w:r w:rsidRPr="005B00C6">
              <w:t>DC_3A-41A_n77(2A)</w:t>
            </w:r>
          </w:p>
        </w:tc>
        <w:tc>
          <w:tcPr>
            <w:tcW w:w="920" w:type="pct"/>
            <w:tcBorders>
              <w:top w:val="single" w:sz="4" w:space="0" w:color="auto"/>
              <w:left w:val="single" w:sz="4" w:space="0" w:color="auto"/>
              <w:bottom w:val="single" w:sz="4" w:space="0" w:color="auto"/>
              <w:right w:val="single" w:sz="4" w:space="0" w:color="auto"/>
            </w:tcBorders>
          </w:tcPr>
          <w:p w14:paraId="28E1EC0C"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29491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0E61B87" w14:textId="77777777" w:rsidR="00336A23" w:rsidRPr="005B00C6" w:rsidRDefault="00336A23" w:rsidP="00336A23">
            <w:pPr>
              <w:pStyle w:val="TAC"/>
              <w:rPr>
                <w:rFonts w:eastAsia="PMingLiU"/>
              </w:rPr>
            </w:pPr>
          </w:p>
        </w:tc>
      </w:tr>
      <w:tr w:rsidR="00336A23" w:rsidRPr="005B00C6" w14:paraId="4C05F24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E2EA8B" w14:textId="77777777" w:rsidR="00336A23" w:rsidRPr="005B00C6" w:rsidRDefault="00336A23" w:rsidP="00336A23">
            <w:pPr>
              <w:pStyle w:val="TAL"/>
            </w:pPr>
            <w:r w:rsidRPr="005B00C6">
              <w:t>DC_3A-41C_n77A</w:t>
            </w:r>
          </w:p>
        </w:tc>
        <w:tc>
          <w:tcPr>
            <w:tcW w:w="920" w:type="pct"/>
            <w:tcBorders>
              <w:top w:val="single" w:sz="4" w:space="0" w:color="auto"/>
              <w:left w:val="single" w:sz="4" w:space="0" w:color="auto"/>
              <w:bottom w:val="single" w:sz="4" w:space="0" w:color="auto"/>
              <w:right w:val="single" w:sz="4" w:space="0" w:color="auto"/>
            </w:tcBorders>
          </w:tcPr>
          <w:p w14:paraId="304C949D" w14:textId="77777777" w:rsidR="00336A23" w:rsidRPr="005B00C6" w:rsidRDefault="00336A23" w:rsidP="00336A23">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EE14C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C9F72DA" w14:textId="77777777" w:rsidR="00336A23" w:rsidRPr="005B00C6" w:rsidRDefault="00336A23" w:rsidP="00336A23">
            <w:pPr>
              <w:pStyle w:val="TAC"/>
              <w:rPr>
                <w:rFonts w:eastAsia="PMingLiU"/>
              </w:rPr>
            </w:pPr>
          </w:p>
        </w:tc>
      </w:tr>
      <w:tr w:rsidR="00336A23" w:rsidRPr="005B00C6" w14:paraId="04B2F94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B2B9862" w14:textId="77777777" w:rsidR="00336A23" w:rsidRPr="005B00C6" w:rsidRDefault="00336A23" w:rsidP="00336A23">
            <w:pPr>
              <w:pStyle w:val="TAL"/>
            </w:pPr>
            <w:r w:rsidRPr="005B00C6">
              <w:t>DC_3A-42A_n1A</w:t>
            </w:r>
          </w:p>
        </w:tc>
        <w:tc>
          <w:tcPr>
            <w:tcW w:w="920" w:type="pct"/>
            <w:tcBorders>
              <w:top w:val="single" w:sz="4" w:space="0" w:color="auto"/>
              <w:left w:val="single" w:sz="4" w:space="0" w:color="auto"/>
              <w:bottom w:val="single" w:sz="4" w:space="0" w:color="auto"/>
              <w:right w:val="single" w:sz="4" w:space="0" w:color="auto"/>
            </w:tcBorders>
          </w:tcPr>
          <w:p w14:paraId="7281A93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34667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EFD40FC" w14:textId="77777777" w:rsidR="00336A23" w:rsidRPr="005B00C6" w:rsidRDefault="00336A23" w:rsidP="00336A23">
            <w:pPr>
              <w:pStyle w:val="TAC"/>
              <w:rPr>
                <w:rFonts w:eastAsia="PMingLiU"/>
              </w:rPr>
            </w:pPr>
          </w:p>
        </w:tc>
      </w:tr>
      <w:tr w:rsidR="00336A23" w:rsidRPr="005B00C6" w14:paraId="690E8E1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11409A" w14:textId="77777777" w:rsidR="00336A23" w:rsidRPr="005B00C6" w:rsidRDefault="00336A23" w:rsidP="00336A23">
            <w:pPr>
              <w:pStyle w:val="TAL"/>
            </w:pPr>
            <w:r w:rsidRPr="005B00C6">
              <w:t>DC_3A-42</w:t>
            </w:r>
            <w:r w:rsidRPr="005B00C6">
              <w:rPr>
                <w:lang w:eastAsia="ja-JP"/>
              </w:rPr>
              <w:t>C</w:t>
            </w:r>
            <w:r w:rsidRPr="005B00C6">
              <w:t>_n1A</w:t>
            </w:r>
          </w:p>
        </w:tc>
        <w:tc>
          <w:tcPr>
            <w:tcW w:w="920" w:type="pct"/>
            <w:tcBorders>
              <w:top w:val="single" w:sz="4" w:space="0" w:color="auto"/>
              <w:left w:val="single" w:sz="4" w:space="0" w:color="auto"/>
              <w:bottom w:val="single" w:sz="4" w:space="0" w:color="auto"/>
              <w:right w:val="single" w:sz="4" w:space="0" w:color="auto"/>
            </w:tcBorders>
          </w:tcPr>
          <w:p w14:paraId="6DE835CD"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4DB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8532711" w14:textId="77777777" w:rsidR="00336A23" w:rsidRPr="005B00C6" w:rsidRDefault="00336A23" w:rsidP="00336A23">
            <w:pPr>
              <w:pStyle w:val="TAC"/>
              <w:rPr>
                <w:rFonts w:eastAsia="PMingLiU"/>
              </w:rPr>
            </w:pPr>
          </w:p>
        </w:tc>
      </w:tr>
      <w:tr w:rsidR="00336A23" w:rsidRPr="005B00C6" w14:paraId="34A94EF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E6E0B8D" w14:textId="77777777" w:rsidR="00336A23" w:rsidRPr="005B00C6" w:rsidRDefault="00336A23" w:rsidP="00336A23">
            <w:pPr>
              <w:pStyle w:val="TAL"/>
              <w:rPr>
                <w:rFonts w:eastAsia="PMingLiU"/>
                <w:lang w:eastAsia="ja-JP"/>
              </w:rPr>
            </w:pPr>
            <w:r w:rsidRPr="005B00C6">
              <w:t>DC_3A-42A_n78A</w:t>
            </w:r>
          </w:p>
        </w:tc>
        <w:tc>
          <w:tcPr>
            <w:tcW w:w="920" w:type="pct"/>
            <w:tcBorders>
              <w:top w:val="single" w:sz="4" w:space="0" w:color="auto"/>
              <w:left w:val="single" w:sz="4" w:space="0" w:color="auto"/>
              <w:bottom w:val="single" w:sz="4" w:space="0" w:color="auto"/>
              <w:right w:val="single" w:sz="4" w:space="0" w:color="auto"/>
            </w:tcBorders>
          </w:tcPr>
          <w:p w14:paraId="0EBE227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3C63E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D2663F" w14:textId="77777777" w:rsidR="00336A23" w:rsidRPr="005B00C6" w:rsidRDefault="00336A23" w:rsidP="00336A23">
            <w:pPr>
              <w:pStyle w:val="TAC"/>
              <w:rPr>
                <w:rFonts w:eastAsia="PMingLiU"/>
              </w:rPr>
            </w:pPr>
          </w:p>
        </w:tc>
      </w:tr>
      <w:tr w:rsidR="00336A23" w:rsidRPr="005B00C6" w14:paraId="3FC9B75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E47FA0E" w14:textId="77777777" w:rsidR="00336A23" w:rsidRPr="005B00C6" w:rsidRDefault="00336A23" w:rsidP="00336A23">
            <w:pPr>
              <w:pStyle w:val="TAL"/>
              <w:rPr>
                <w:rFonts w:eastAsia="PMingLiU"/>
                <w:lang w:eastAsia="ja-JP"/>
              </w:rPr>
            </w:pPr>
            <w:r w:rsidRPr="005B00C6">
              <w:t>DC_3A-42C_n78A</w:t>
            </w:r>
          </w:p>
        </w:tc>
        <w:tc>
          <w:tcPr>
            <w:tcW w:w="920" w:type="pct"/>
            <w:tcBorders>
              <w:top w:val="single" w:sz="4" w:space="0" w:color="auto"/>
              <w:left w:val="single" w:sz="4" w:space="0" w:color="auto"/>
              <w:bottom w:val="single" w:sz="4" w:space="0" w:color="auto"/>
              <w:right w:val="single" w:sz="4" w:space="0" w:color="auto"/>
            </w:tcBorders>
          </w:tcPr>
          <w:p w14:paraId="0A50C32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5A8CD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B3694" w14:textId="77777777" w:rsidR="00336A23" w:rsidRPr="005B00C6" w:rsidRDefault="00336A23" w:rsidP="00336A23">
            <w:pPr>
              <w:pStyle w:val="TAC"/>
              <w:rPr>
                <w:rFonts w:eastAsia="PMingLiU"/>
              </w:rPr>
            </w:pPr>
          </w:p>
        </w:tc>
      </w:tr>
      <w:tr w:rsidR="00336A23" w:rsidRPr="005B00C6" w14:paraId="71B0EA4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8C3E55" w14:textId="77777777" w:rsidR="00336A23" w:rsidRPr="005B00C6" w:rsidRDefault="00336A23" w:rsidP="00336A23">
            <w:pPr>
              <w:pStyle w:val="TAL"/>
              <w:rPr>
                <w:rFonts w:eastAsia="PMingLiU"/>
                <w:lang w:eastAsia="ja-JP"/>
              </w:rPr>
            </w:pPr>
            <w:r w:rsidRPr="005B00C6">
              <w:t>DC_3A-42D_n78A</w:t>
            </w:r>
          </w:p>
        </w:tc>
        <w:tc>
          <w:tcPr>
            <w:tcW w:w="920" w:type="pct"/>
            <w:tcBorders>
              <w:top w:val="single" w:sz="4" w:space="0" w:color="auto"/>
              <w:left w:val="single" w:sz="4" w:space="0" w:color="auto"/>
              <w:bottom w:val="single" w:sz="4" w:space="0" w:color="auto"/>
              <w:right w:val="single" w:sz="4" w:space="0" w:color="auto"/>
            </w:tcBorders>
          </w:tcPr>
          <w:p w14:paraId="77400AA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EE5CFA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15D41C6" w14:textId="77777777" w:rsidR="00336A23" w:rsidRPr="005B00C6" w:rsidRDefault="00336A23" w:rsidP="00336A23">
            <w:pPr>
              <w:pStyle w:val="TAC"/>
              <w:rPr>
                <w:rFonts w:eastAsia="PMingLiU"/>
              </w:rPr>
            </w:pPr>
          </w:p>
        </w:tc>
      </w:tr>
      <w:tr w:rsidR="00336A23" w:rsidRPr="005B00C6" w14:paraId="197F01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B1852C1" w14:textId="77777777" w:rsidR="00336A23" w:rsidRPr="005B00C6" w:rsidRDefault="00336A23" w:rsidP="00336A23">
            <w:pPr>
              <w:pStyle w:val="TAL"/>
              <w:rPr>
                <w:rFonts w:eastAsia="PMingLiU"/>
                <w:lang w:eastAsia="ja-JP"/>
              </w:rPr>
            </w:pPr>
            <w:r w:rsidRPr="005B00C6">
              <w:t>DC_3A-42E_n78A</w:t>
            </w:r>
          </w:p>
        </w:tc>
        <w:tc>
          <w:tcPr>
            <w:tcW w:w="920" w:type="pct"/>
            <w:tcBorders>
              <w:top w:val="single" w:sz="4" w:space="0" w:color="auto"/>
              <w:left w:val="single" w:sz="4" w:space="0" w:color="auto"/>
              <w:bottom w:val="single" w:sz="4" w:space="0" w:color="auto"/>
              <w:right w:val="single" w:sz="4" w:space="0" w:color="auto"/>
            </w:tcBorders>
          </w:tcPr>
          <w:p w14:paraId="5F2B748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12244A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AB05378" w14:textId="77777777" w:rsidR="00336A23" w:rsidRPr="005B00C6" w:rsidRDefault="00336A23" w:rsidP="00336A23">
            <w:pPr>
              <w:pStyle w:val="TAC"/>
              <w:rPr>
                <w:rFonts w:eastAsia="PMingLiU"/>
              </w:rPr>
            </w:pPr>
          </w:p>
        </w:tc>
      </w:tr>
      <w:tr w:rsidR="00336A23" w:rsidRPr="005B00C6" w14:paraId="4CE9A2D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5C17D9" w14:textId="77777777" w:rsidR="00336A23" w:rsidRPr="005B00C6" w:rsidRDefault="00336A23" w:rsidP="00336A23">
            <w:pPr>
              <w:pStyle w:val="TAL"/>
              <w:rPr>
                <w:rFonts w:eastAsia="PMingLiU"/>
                <w:lang w:eastAsia="ja-JP"/>
              </w:rPr>
            </w:pPr>
            <w:r w:rsidRPr="005B00C6">
              <w:t>DC_3A-42A_n79A</w:t>
            </w:r>
          </w:p>
        </w:tc>
        <w:tc>
          <w:tcPr>
            <w:tcW w:w="920" w:type="pct"/>
            <w:tcBorders>
              <w:top w:val="single" w:sz="4" w:space="0" w:color="auto"/>
              <w:left w:val="single" w:sz="4" w:space="0" w:color="auto"/>
              <w:bottom w:val="single" w:sz="4" w:space="0" w:color="auto"/>
              <w:right w:val="single" w:sz="4" w:space="0" w:color="auto"/>
            </w:tcBorders>
          </w:tcPr>
          <w:p w14:paraId="400BC22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239E8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7860E91" w14:textId="77777777" w:rsidR="00336A23" w:rsidRPr="005B00C6" w:rsidRDefault="00336A23" w:rsidP="00336A23">
            <w:pPr>
              <w:pStyle w:val="TAC"/>
              <w:rPr>
                <w:rFonts w:eastAsia="PMingLiU"/>
              </w:rPr>
            </w:pPr>
          </w:p>
        </w:tc>
      </w:tr>
      <w:tr w:rsidR="00336A23" w:rsidRPr="005B00C6" w14:paraId="3BE118C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A1A28D1" w14:textId="77777777" w:rsidR="00336A23" w:rsidRPr="005B00C6" w:rsidRDefault="00336A23" w:rsidP="00336A23">
            <w:pPr>
              <w:pStyle w:val="TAL"/>
              <w:rPr>
                <w:rFonts w:eastAsia="PMingLiU"/>
                <w:lang w:eastAsia="ja-JP"/>
              </w:rPr>
            </w:pPr>
            <w:r w:rsidRPr="005B00C6">
              <w:t>DC_3A-42C_n79A</w:t>
            </w:r>
          </w:p>
        </w:tc>
        <w:tc>
          <w:tcPr>
            <w:tcW w:w="920" w:type="pct"/>
            <w:tcBorders>
              <w:top w:val="single" w:sz="4" w:space="0" w:color="auto"/>
              <w:left w:val="single" w:sz="4" w:space="0" w:color="auto"/>
              <w:bottom w:val="single" w:sz="4" w:space="0" w:color="auto"/>
              <w:right w:val="single" w:sz="4" w:space="0" w:color="auto"/>
            </w:tcBorders>
          </w:tcPr>
          <w:p w14:paraId="189CB1A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58BB7F"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D1DD0D4" w14:textId="77777777" w:rsidR="00336A23" w:rsidRPr="005B00C6" w:rsidRDefault="00336A23" w:rsidP="00336A23">
            <w:pPr>
              <w:pStyle w:val="TAC"/>
              <w:rPr>
                <w:rFonts w:eastAsia="PMingLiU"/>
              </w:rPr>
            </w:pPr>
          </w:p>
        </w:tc>
      </w:tr>
      <w:tr w:rsidR="00336A23" w:rsidRPr="005B00C6" w14:paraId="3140105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57F5F62" w14:textId="77777777" w:rsidR="00336A23" w:rsidRPr="005B00C6" w:rsidRDefault="00336A23" w:rsidP="00336A23">
            <w:pPr>
              <w:pStyle w:val="TAL"/>
              <w:rPr>
                <w:rFonts w:eastAsia="PMingLiU"/>
                <w:lang w:eastAsia="ja-JP"/>
              </w:rPr>
            </w:pPr>
            <w:r w:rsidRPr="005B00C6">
              <w:t>DC_3A-42D_n79A</w:t>
            </w:r>
          </w:p>
        </w:tc>
        <w:tc>
          <w:tcPr>
            <w:tcW w:w="920" w:type="pct"/>
            <w:tcBorders>
              <w:top w:val="single" w:sz="4" w:space="0" w:color="auto"/>
              <w:left w:val="single" w:sz="4" w:space="0" w:color="auto"/>
              <w:bottom w:val="single" w:sz="4" w:space="0" w:color="auto"/>
              <w:right w:val="single" w:sz="4" w:space="0" w:color="auto"/>
            </w:tcBorders>
          </w:tcPr>
          <w:p w14:paraId="427B001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BED21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8D7EA3" w14:textId="77777777" w:rsidR="00336A23" w:rsidRPr="005B00C6" w:rsidRDefault="00336A23" w:rsidP="00336A23">
            <w:pPr>
              <w:pStyle w:val="TAC"/>
              <w:rPr>
                <w:rFonts w:eastAsia="PMingLiU"/>
              </w:rPr>
            </w:pPr>
          </w:p>
        </w:tc>
      </w:tr>
      <w:tr w:rsidR="00336A23" w:rsidRPr="005B00C6" w14:paraId="61C84B2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1C01E12" w14:textId="77777777" w:rsidR="00336A23" w:rsidRPr="005B00C6" w:rsidRDefault="00336A23" w:rsidP="00336A23">
            <w:pPr>
              <w:pStyle w:val="TAL"/>
              <w:rPr>
                <w:rFonts w:eastAsia="PMingLiU"/>
                <w:lang w:eastAsia="ja-JP"/>
              </w:rPr>
            </w:pPr>
            <w:r w:rsidRPr="005B00C6">
              <w:t>DC_3A-42E_n79A</w:t>
            </w:r>
          </w:p>
        </w:tc>
        <w:tc>
          <w:tcPr>
            <w:tcW w:w="920" w:type="pct"/>
            <w:tcBorders>
              <w:top w:val="single" w:sz="4" w:space="0" w:color="auto"/>
              <w:left w:val="single" w:sz="4" w:space="0" w:color="auto"/>
              <w:bottom w:val="single" w:sz="4" w:space="0" w:color="auto"/>
              <w:right w:val="single" w:sz="4" w:space="0" w:color="auto"/>
            </w:tcBorders>
          </w:tcPr>
          <w:p w14:paraId="424E560E"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4835C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744B45E" w14:textId="77777777" w:rsidR="00336A23" w:rsidRPr="005B00C6" w:rsidRDefault="00336A23" w:rsidP="00336A23">
            <w:pPr>
              <w:pStyle w:val="TAC"/>
              <w:rPr>
                <w:rFonts w:eastAsia="PMingLiU"/>
              </w:rPr>
            </w:pPr>
          </w:p>
        </w:tc>
      </w:tr>
      <w:tr w:rsidR="00336A23" w:rsidRPr="005B00C6" w14:paraId="7552AB4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BF7B1D7" w14:textId="77777777" w:rsidR="00336A23" w:rsidRPr="005B00C6" w:rsidRDefault="00336A23" w:rsidP="00336A23">
            <w:pPr>
              <w:pStyle w:val="TAL"/>
              <w:rPr>
                <w:rFonts w:eastAsia="PMingLiU"/>
                <w:lang w:eastAsia="ja-JP"/>
              </w:rPr>
            </w:pPr>
            <w:r w:rsidRPr="005B00C6">
              <w:t>DC_3A_n78A-n79A</w:t>
            </w:r>
          </w:p>
        </w:tc>
        <w:tc>
          <w:tcPr>
            <w:tcW w:w="920" w:type="pct"/>
            <w:tcBorders>
              <w:top w:val="single" w:sz="4" w:space="0" w:color="auto"/>
              <w:left w:val="single" w:sz="4" w:space="0" w:color="auto"/>
              <w:bottom w:val="single" w:sz="4" w:space="0" w:color="auto"/>
              <w:right w:val="single" w:sz="4" w:space="0" w:color="auto"/>
            </w:tcBorders>
          </w:tcPr>
          <w:p w14:paraId="486E786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0E8F9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6A865B5" w14:textId="77777777" w:rsidR="00336A23" w:rsidRPr="005B00C6" w:rsidRDefault="00336A23" w:rsidP="00336A23">
            <w:pPr>
              <w:pStyle w:val="TAC"/>
              <w:rPr>
                <w:rFonts w:eastAsia="PMingLiU"/>
              </w:rPr>
            </w:pPr>
          </w:p>
        </w:tc>
      </w:tr>
      <w:tr w:rsidR="00336A23" w:rsidRPr="005B00C6" w14:paraId="38A697F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139B9" w14:textId="77777777" w:rsidR="00336A23" w:rsidRPr="005B00C6" w:rsidRDefault="00336A23" w:rsidP="00336A23">
            <w:pPr>
              <w:pStyle w:val="TAL"/>
              <w:rPr>
                <w:rFonts w:eastAsia="PMingLiU"/>
                <w:lang w:eastAsia="ja-JP"/>
              </w:rPr>
            </w:pPr>
            <w:r w:rsidRPr="005B00C6">
              <w:t>DC_5A-7A_n78A</w:t>
            </w:r>
          </w:p>
        </w:tc>
        <w:tc>
          <w:tcPr>
            <w:tcW w:w="920" w:type="pct"/>
            <w:tcBorders>
              <w:top w:val="single" w:sz="4" w:space="0" w:color="auto"/>
              <w:left w:val="single" w:sz="4" w:space="0" w:color="auto"/>
              <w:bottom w:val="single" w:sz="4" w:space="0" w:color="auto"/>
              <w:right w:val="single" w:sz="4" w:space="0" w:color="auto"/>
            </w:tcBorders>
          </w:tcPr>
          <w:p w14:paraId="1B906F5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0B025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6598E0" w14:textId="77777777" w:rsidR="00336A23" w:rsidRPr="005B00C6" w:rsidRDefault="00336A23" w:rsidP="00336A23">
            <w:pPr>
              <w:pStyle w:val="TAC"/>
              <w:rPr>
                <w:rFonts w:eastAsia="PMingLiU"/>
              </w:rPr>
            </w:pPr>
          </w:p>
        </w:tc>
      </w:tr>
      <w:tr w:rsidR="00336A23" w:rsidRPr="005B00C6" w14:paraId="29F43EF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211A0D" w14:textId="77777777" w:rsidR="00336A23" w:rsidRPr="005B00C6" w:rsidRDefault="00336A23" w:rsidP="00336A23">
            <w:pPr>
              <w:pStyle w:val="TAL"/>
            </w:pPr>
            <w:r w:rsidRPr="005B00C6">
              <w:rPr>
                <w:rStyle w:val="TAL0"/>
              </w:rPr>
              <w:t>DC_7A-5A_n78A</w:t>
            </w:r>
          </w:p>
        </w:tc>
        <w:tc>
          <w:tcPr>
            <w:tcW w:w="920" w:type="pct"/>
            <w:tcBorders>
              <w:top w:val="single" w:sz="4" w:space="0" w:color="auto"/>
              <w:left w:val="single" w:sz="4" w:space="0" w:color="auto"/>
              <w:bottom w:val="single" w:sz="4" w:space="0" w:color="auto"/>
              <w:right w:val="single" w:sz="4" w:space="0" w:color="auto"/>
            </w:tcBorders>
          </w:tcPr>
          <w:p w14:paraId="12F14276"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8F654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42C7E40" w14:textId="77777777" w:rsidR="00336A23" w:rsidRPr="005B00C6" w:rsidRDefault="00336A23" w:rsidP="00336A23">
            <w:pPr>
              <w:pStyle w:val="TAC"/>
              <w:rPr>
                <w:rFonts w:eastAsia="PMingLiU"/>
              </w:rPr>
            </w:pPr>
          </w:p>
        </w:tc>
      </w:tr>
      <w:tr w:rsidR="00336A23" w:rsidRPr="005B00C6" w14:paraId="077B4A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A201173" w14:textId="77777777" w:rsidR="00336A23" w:rsidRPr="005B00C6" w:rsidRDefault="00336A23" w:rsidP="00336A23">
            <w:pPr>
              <w:pStyle w:val="TAL"/>
            </w:pPr>
            <w:r w:rsidRPr="005B00C6">
              <w:rPr>
                <w:rStyle w:val="TAL0"/>
              </w:rPr>
              <w:t>DC_7A-8A_n1A</w:t>
            </w:r>
          </w:p>
        </w:tc>
        <w:tc>
          <w:tcPr>
            <w:tcW w:w="920" w:type="pct"/>
            <w:tcBorders>
              <w:top w:val="single" w:sz="4" w:space="0" w:color="auto"/>
              <w:left w:val="single" w:sz="4" w:space="0" w:color="auto"/>
              <w:bottom w:val="single" w:sz="4" w:space="0" w:color="auto"/>
              <w:right w:val="single" w:sz="4" w:space="0" w:color="auto"/>
            </w:tcBorders>
          </w:tcPr>
          <w:p w14:paraId="5B4A3773"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3E2C5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37DF38" w14:textId="77777777" w:rsidR="00336A23" w:rsidRPr="005B00C6" w:rsidRDefault="00336A23" w:rsidP="00336A23">
            <w:pPr>
              <w:pStyle w:val="TAC"/>
              <w:rPr>
                <w:rFonts w:eastAsia="PMingLiU"/>
              </w:rPr>
            </w:pPr>
          </w:p>
        </w:tc>
      </w:tr>
      <w:tr w:rsidR="00336A23" w:rsidRPr="005B00C6" w14:paraId="237111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FE4E9C9" w14:textId="77777777" w:rsidR="00336A23" w:rsidRPr="005B00C6" w:rsidRDefault="00336A23" w:rsidP="00336A23">
            <w:pPr>
              <w:pStyle w:val="TAL"/>
              <w:rPr>
                <w:rStyle w:val="TAL0"/>
              </w:rPr>
            </w:pPr>
            <w:r w:rsidRPr="005B00C6">
              <w:rPr>
                <w:rStyle w:val="TAL0"/>
              </w:rPr>
              <w:t>DC_7A-8A_n3A</w:t>
            </w:r>
          </w:p>
        </w:tc>
        <w:tc>
          <w:tcPr>
            <w:tcW w:w="920" w:type="pct"/>
            <w:tcBorders>
              <w:top w:val="single" w:sz="4" w:space="0" w:color="auto"/>
              <w:left w:val="single" w:sz="4" w:space="0" w:color="auto"/>
              <w:bottom w:val="single" w:sz="4" w:space="0" w:color="auto"/>
              <w:right w:val="single" w:sz="4" w:space="0" w:color="auto"/>
            </w:tcBorders>
          </w:tcPr>
          <w:p w14:paraId="2BE99817" w14:textId="77777777" w:rsidR="00336A23" w:rsidRPr="005B00C6" w:rsidRDefault="00336A23" w:rsidP="00336A23">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7C7C8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31C31107" w14:textId="77777777" w:rsidR="00336A23" w:rsidRPr="005B00C6" w:rsidRDefault="00336A23" w:rsidP="00336A23">
            <w:pPr>
              <w:pStyle w:val="TAC"/>
              <w:rPr>
                <w:rFonts w:eastAsia="PMingLiU"/>
              </w:rPr>
            </w:pPr>
          </w:p>
        </w:tc>
      </w:tr>
      <w:tr w:rsidR="00336A23" w:rsidRPr="005B00C6" w14:paraId="5AB38D5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3B0EBE5" w14:textId="77777777" w:rsidR="00336A23" w:rsidRPr="005B00C6" w:rsidRDefault="00336A23" w:rsidP="00336A23">
            <w:pPr>
              <w:pStyle w:val="TAL"/>
            </w:pPr>
            <w:r w:rsidRPr="005B00C6">
              <w:t>DC_7A-20A_n1A</w:t>
            </w:r>
          </w:p>
        </w:tc>
        <w:tc>
          <w:tcPr>
            <w:tcW w:w="920" w:type="pct"/>
            <w:tcBorders>
              <w:top w:val="single" w:sz="4" w:space="0" w:color="auto"/>
              <w:left w:val="single" w:sz="4" w:space="0" w:color="auto"/>
              <w:bottom w:val="single" w:sz="4" w:space="0" w:color="auto"/>
              <w:right w:val="single" w:sz="4" w:space="0" w:color="auto"/>
            </w:tcBorders>
          </w:tcPr>
          <w:p w14:paraId="755689E1"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F466D7"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1A0160" w14:textId="77777777" w:rsidR="00336A23" w:rsidRPr="005B00C6" w:rsidRDefault="00336A23" w:rsidP="00336A23">
            <w:pPr>
              <w:pStyle w:val="TAC"/>
              <w:rPr>
                <w:rFonts w:eastAsia="PMingLiU"/>
              </w:rPr>
            </w:pPr>
          </w:p>
        </w:tc>
      </w:tr>
      <w:tr w:rsidR="00336A23" w:rsidRPr="005B00C6" w14:paraId="01FC87D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542887E" w14:textId="77777777" w:rsidR="00336A23" w:rsidRPr="005B00C6" w:rsidRDefault="00336A23" w:rsidP="00336A23">
            <w:pPr>
              <w:keepNext/>
              <w:keepLines/>
              <w:spacing w:after="0"/>
              <w:rPr>
                <w:rFonts w:ascii="Arial" w:hAnsi="Arial"/>
                <w:sz w:val="18"/>
              </w:rPr>
            </w:pPr>
            <w:r w:rsidRPr="005B00C6">
              <w:rPr>
                <w:rFonts w:ascii="Arial" w:hAnsi="Arial"/>
                <w:sz w:val="18"/>
              </w:rPr>
              <w:t>DC_7A-20A_n3A</w:t>
            </w:r>
          </w:p>
        </w:tc>
        <w:tc>
          <w:tcPr>
            <w:tcW w:w="920" w:type="pct"/>
            <w:tcBorders>
              <w:top w:val="single" w:sz="4" w:space="0" w:color="auto"/>
              <w:left w:val="single" w:sz="4" w:space="0" w:color="auto"/>
              <w:bottom w:val="single" w:sz="4" w:space="0" w:color="auto"/>
              <w:right w:val="single" w:sz="4" w:space="0" w:color="auto"/>
            </w:tcBorders>
          </w:tcPr>
          <w:p w14:paraId="547B1899"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16B82B9"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4829E37" w14:textId="77777777" w:rsidR="00336A23" w:rsidRPr="005B00C6" w:rsidRDefault="00336A23" w:rsidP="00336A23">
            <w:pPr>
              <w:pStyle w:val="TAC"/>
              <w:rPr>
                <w:rFonts w:eastAsia="PMingLiU"/>
              </w:rPr>
            </w:pPr>
          </w:p>
        </w:tc>
      </w:tr>
      <w:tr w:rsidR="00336A23" w:rsidRPr="005B00C6" w14:paraId="1B36B5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FF4E1A1" w14:textId="77777777" w:rsidR="00336A23" w:rsidRPr="005B00C6" w:rsidRDefault="00336A23" w:rsidP="00336A23">
            <w:pPr>
              <w:keepNext/>
              <w:keepLines/>
              <w:spacing w:after="0"/>
              <w:rPr>
                <w:rFonts w:ascii="Arial" w:hAnsi="Arial"/>
                <w:sz w:val="18"/>
              </w:rPr>
            </w:pPr>
            <w:r w:rsidRPr="005B00C6">
              <w:rPr>
                <w:rFonts w:ascii="Arial" w:hAnsi="Arial"/>
                <w:sz w:val="18"/>
              </w:rPr>
              <w:t>DC_7A-20A_n8A</w:t>
            </w:r>
          </w:p>
        </w:tc>
        <w:tc>
          <w:tcPr>
            <w:tcW w:w="920" w:type="pct"/>
            <w:tcBorders>
              <w:top w:val="single" w:sz="4" w:space="0" w:color="auto"/>
              <w:left w:val="single" w:sz="4" w:space="0" w:color="auto"/>
              <w:bottom w:val="single" w:sz="4" w:space="0" w:color="auto"/>
              <w:right w:val="single" w:sz="4" w:space="0" w:color="auto"/>
            </w:tcBorders>
          </w:tcPr>
          <w:p w14:paraId="0080CE1D"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6FD2E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4F9B8E3" w14:textId="77777777" w:rsidR="00336A23" w:rsidRPr="005B00C6" w:rsidRDefault="00336A23" w:rsidP="00336A23">
            <w:pPr>
              <w:pStyle w:val="TAC"/>
              <w:rPr>
                <w:rFonts w:eastAsia="PMingLiU"/>
              </w:rPr>
            </w:pPr>
          </w:p>
        </w:tc>
      </w:tr>
      <w:tr w:rsidR="00336A23" w:rsidRPr="005B00C6" w14:paraId="791C2ED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CE880EA" w14:textId="77777777" w:rsidR="00336A23" w:rsidRPr="005B00C6" w:rsidRDefault="00336A23" w:rsidP="00336A23">
            <w:pPr>
              <w:pStyle w:val="TAL"/>
            </w:pPr>
            <w:r w:rsidRPr="005B00C6">
              <w:t>DC_7A-20A_n28A</w:t>
            </w:r>
          </w:p>
        </w:tc>
        <w:tc>
          <w:tcPr>
            <w:tcW w:w="920" w:type="pct"/>
            <w:tcBorders>
              <w:top w:val="single" w:sz="4" w:space="0" w:color="auto"/>
              <w:left w:val="single" w:sz="4" w:space="0" w:color="auto"/>
              <w:bottom w:val="single" w:sz="4" w:space="0" w:color="auto"/>
              <w:right w:val="single" w:sz="4" w:space="0" w:color="auto"/>
            </w:tcBorders>
          </w:tcPr>
          <w:p w14:paraId="1EA660E2"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DF89B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DB2A2CB" w14:textId="77777777" w:rsidR="00336A23" w:rsidRPr="005B00C6" w:rsidRDefault="00336A23" w:rsidP="00336A23">
            <w:pPr>
              <w:pStyle w:val="TAC"/>
              <w:rPr>
                <w:rFonts w:eastAsia="PMingLiU"/>
              </w:rPr>
            </w:pPr>
          </w:p>
        </w:tc>
      </w:tr>
      <w:tr w:rsidR="00336A23" w:rsidRPr="005B00C6" w14:paraId="6CF5D35B"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93EF4DB" w14:textId="77777777" w:rsidR="00336A23" w:rsidRPr="005B00C6" w:rsidRDefault="00336A23" w:rsidP="00336A23">
            <w:pPr>
              <w:pStyle w:val="TAL"/>
            </w:pPr>
            <w:r w:rsidRPr="005B00C6">
              <w:t>DC_7A-20A_n78A</w:t>
            </w:r>
          </w:p>
        </w:tc>
        <w:tc>
          <w:tcPr>
            <w:tcW w:w="920" w:type="pct"/>
            <w:tcBorders>
              <w:top w:val="single" w:sz="4" w:space="0" w:color="auto"/>
              <w:left w:val="single" w:sz="4" w:space="0" w:color="auto"/>
              <w:bottom w:val="single" w:sz="4" w:space="0" w:color="auto"/>
              <w:right w:val="single" w:sz="4" w:space="0" w:color="auto"/>
            </w:tcBorders>
          </w:tcPr>
          <w:p w14:paraId="0F44594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223CA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7DCB87" w14:textId="77777777" w:rsidR="00336A23" w:rsidRPr="005B00C6" w:rsidRDefault="00336A23" w:rsidP="00336A23">
            <w:pPr>
              <w:pStyle w:val="TAC"/>
              <w:rPr>
                <w:rFonts w:eastAsia="PMingLiU"/>
              </w:rPr>
            </w:pPr>
          </w:p>
        </w:tc>
      </w:tr>
      <w:tr w:rsidR="00336A23" w:rsidRPr="005B00C6" w14:paraId="32A7911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DBA37AE" w14:textId="77777777" w:rsidR="00336A23" w:rsidRPr="005B00C6" w:rsidRDefault="00336A23" w:rsidP="00336A23">
            <w:pPr>
              <w:pStyle w:val="TAL"/>
            </w:pPr>
            <w:r w:rsidRPr="005B00C6">
              <w:t>DC_7A-28A_n5A</w:t>
            </w:r>
          </w:p>
        </w:tc>
        <w:tc>
          <w:tcPr>
            <w:tcW w:w="920" w:type="pct"/>
            <w:tcBorders>
              <w:top w:val="single" w:sz="4" w:space="0" w:color="auto"/>
              <w:left w:val="single" w:sz="4" w:space="0" w:color="auto"/>
              <w:bottom w:val="single" w:sz="4" w:space="0" w:color="auto"/>
              <w:right w:val="single" w:sz="4" w:space="0" w:color="auto"/>
            </w:tcBorders>
          </w:tcPr>
          <w:p w14:paraId="5BF6DE28" w14:textId="77777777" w:rsidR="00336A23" w:rsidRPr="005B00C6" w:rsidRDefault="00336A23" w:rsidP="00336A23">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B59D7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66BE83" w14:textId="77777777" w:rsidR="00336A23" w:rsidRPr="005B00C6" w:rsidRDefault="00336A23" w:rsidP="00336A23">
            <w:pPr>
              <w:pStyle w:val="TAC"/>
              <w:rPr>
                <w:rFonts w:eastAsia="PMingLiU"/>
              </w:rPr>
            </w:pPr>
          </w:p>
        </w:tc>
      </w:tr>
      <w:tr w:rsidR="00336A23" w:rsidRPr="005B00C6" w14:paraId="47BC2F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175EF9A" w14:textId="77777777" w:rsidR="00336A23" w:rsidRPr="005B00C6" w:rsidRDefault="00336A23" w:rsidP="00336A23">
            <w:pPr>
              <w:pStyle w:val="TAL"/>
              <w:rPr>
                <w:rFonts w:eastAsia="PMingLiU"/>
                <w:lang w:eastAsia="ja-JP"/>
              </w:rPr>
            </w:pPr>
            <w:r w:rsidRPr="005B00C6">
              <w:t>DC_7A_n28A-n78A</w:t>
            </w:r>
          </w:p>
        </w:tc>
        <w:tc>
          <w:tcPr>
            <w:tcW w:w="920" w:type="pct"/>
            <w:tcBorders>
              <w:top w:val="single" w:sz="4" w:space="0" w:color="auto"/>
              <w:left w:val="single" w:sz="4" w:space="0" w:color="auto"/>
              <w:bottom w:val="single" w:sz="4" w:space="0" w:color="auto"/>
              <w:right w:val="single" w:sz="4" w:space="0" w:color="auto"/>
            </w:tcBorders>
          </w:tcPr>
          <w:p w14:paraId="0475D565"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882D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80F9E" w14:textId="77777777" w:rsidR="00336A23" w:rsidRPr="005B00C6" w:rsidRDefault="00336A23" w:rsidP="00336A23">
            <w:pPr>
              <w:pStyle w:val="TAC"/>
              <w:rPr>
                <w:rFonts w:eastAsia="PMingLiU"/>
              </w:rPr>
            </w:pPr>
          </w:p>
        </w:tc>
      </w:tr>
      <w:tr w:rsidR="00336A23" w:rsidRPr="005B00C6" w14:paraId="260F4C9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6EEC59" w14:textId="77777777" w:rsidR="00336A23" w:rsidRPr="005B00C6" w:rsidRDefault="00336A23" w:rsidP="00336A23">
            <w:pPr>
              <w:pStyle w:val="TAL"/>
            </w:pPr>
            <w:r w:rsidRPr="005B00C6">
              <w:rPr>
                <w:rStyle w:val="TAL0"/>
              </w:rPr>
              <w:t>DC_7C-5A_n78A</w:t>
            </w:r>
          </w:p>
        </w:tc>
        <w:tc>
          <w:tcPr>
            <w:tcW w:w="920" w:type="pct"/>
            <w:tcBorders>
              <w:top w:val="single" w:sz="4" w:space="0" w:color="auto"/>
              <w:left w:val="single" w:sz="4" w:space="0" w:color="auto"/>
              <w:bottom w:val="single" w:sz="4" w:space="0" w:color="auto"/>
              <w:right w:val="single" w:sz="4" w:space="0" w:color="auto"/>
            </w:tcBorders>
          </w:tcPr>
          <w:p w14:paraId="4F6DCA3A"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1F400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8BA16F3" w14:textId="77777777" w:rsidR="00336A23" w:rsidRPr="005B00C6" w:rsidRDefault="00336A23" w:rsidP="00336A23">
            <w:pPr>
              <w:pStyle w:val="TAC"/>
              <w:rPr>
                <w:rFonts w:eastAsia="PMingLiU"/>
              </w:rPr>
            </w:pPr>
          </w:p>
        </w:tc>
      </w:tr>
      <w:tr w:rsidR="00336A23" w:rsidRPr="005B00C6" w14:paraId="745AC9A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3FAB877" w14:textId="77777777" w:rsidR="00336A23" w:rsidRPr="005B00C6" w:rsidRDefault="00336A23" w:rsidP="00336A23">
            <w:pPr>
              <w:pStyle w:val="TAL"/>
            </w:pPr>
            <w:r w:rsidRPr="005B00C6">
              <w:rPr>
                <w:rStyle w:val="TAL0"/>
              </w:rPr>
              <w:t>DC_7C_n28A-n78A</w:t>
            </w:r>
          </w:p>
        </w:tc>
        <w:tc>
          <w:tcPr>
            <w:tcW w:w="920" w:type="pct"/>
            <w:tcBorders>
              <w:top w:val="single" w:sz="4" w:space="0" w:color="auto"/>
              <w:left w:val="single" w:sz="4" w:space="0" w:color="auto"/>
              <w:bottom w:val="single" w:sz="4" w:space="0" w:color="auto"/>
              <w:right w:val="single" w:sz="4" w:space="0" w:color="auto"/>
            </w:tcBorders>
          </w:tcPr>
          <w:p w14:paraId="3483851F"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96D29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91922DA" w14:textId="77777777" w:rsidR="00336A23" w:rsidRPr="005B00C6" w:rsidRDefault="00336A23" w:rsidP="00336A23">
            <w:pPr>
              <w:pStyle w:val="TAC"/>
              <w:rPr>
                <w:rFonts w:eastAsia="PMingLiU"/>
              </w:rPr>
            </w:pPr>
          </w:p>
        </w:tc>
      </w:tr>
      <w:tr w:rsidR="00336A23" w:rsidRPr="005B00C6" w14:paraId="1BD8E03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9F7F2CC" w14:textId="77777777" w:rsidR="00336A23" w:rsidRPr="005B00C6" w:rsidRDefault="00336A23" w:rsidP="00336A23">
            <w:pPr>
              <w:pStyle w:val="TAL"/>
            </w:pPr>
            <w:r w:rsidRPr="005B00C6">
              <w:t>DC_13A-66A_n77A</w:t>
            </w:r>
          </w:p>
        </w:tc>
        <w:tc>
          <w:tcPr>
            <w:tcW w:w="920" w:type="pct"/>
            <w:tcBorders>
              <w:top w:val="single" w:sz="4" w:space="0" w:color="auto"/>
              <w:left w:val="single" w:sz="4" w:space="0" w:color="auto"/>
              <w:bottom w:val="single" w:sz="4" w:space="0" w:color="auto"/>
              <w:right w:val="single" w:sz="4" w:space="0" w:color="auto"/>
            </w:tcBorders>
          </w:tcPr>
          <w:p w14:paraId="182A6D2E"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AB34DC"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917A9C5" w14:textId="77777777" w:rsidR="00336A23" w:rsidRPr="005B00C6" w:rsidRDefault="00336A23" w:rsidP="00336A23">
            <w:pPr>
              <w:pStyle w:val="TAC"/>
              <w:rPr>
                <w:rFonts w:eastAsia="PMingLiU"/>
              </w:rPr>
            </w:pPr>
          </w:p>
        </w:tc>
      </w:tr>
      <w:tr w:rsidR="00336A23" w:rsidRPr="005B00C6" w14:paraId="356ACE5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A1E0B9F" w14:textId="77777777" w:rsidR="00336A23" w:rsidRPr="005B00C6" w:rsidRDefault="00336A23" w:rsidP="00336A23">
            <w:pPr>
              <w:keepNext/>
              <w:keepLines/>
              <w:spacing w:after="0"/>
              <w:rPr>
                <w:rFonts w:ascii="Arial" w:hAnsi="Arial"/>
                <w:sz w:val="18"/>
              </w:rPr>
            </w:pPr>
            <w:r w:rsidRPr="005B00C6">
              <w:rPr>
                <w:rFonts w:ascii="Arial" w:hAnsi="Arial"/>
                <w:sz w:val="18"/>
              </w:rPr>
              <w:t>DC_14A-66A_n2A</w:t>
            </w:r>
          </w:p>
        </w:tc>
        <w:tc>
          <w:tcPr>
            <w:tcW w:w="920" w:type="pct"/>
            <w:tcBorders>
              <w:top w:val="single" w:sz="4" w:space="0" w:color="auto"/>
              <w:left w:val="single" w:sz="4" w:space="0" w:color="auto"/>
              <w:bottom w:val="single" w:sz="4" w:space="0" w:color="auto"/>
              <w:right w:val="single" w:sz="4" w:space="0" w:color="auto"/>
            </w:tcBorders>
          </w:tcPr>
          <w:p w14:paraId="1DB0BFB6"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B760A4"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6033DE8" w14:textId="77777777" w:rsidR="00336A23" w:rsidRPr="005B00C6" w:rsidRDefault="00336A23" w:rsidP="00336A23">
            <w:pPr>
              <w:pStyle w:val="TAC"/>
            </w:pPr>
          </w:p>
        </w:tc>
      </w:tr>
      <w:tr w:rsidR="00336A23" w:rsidRPr="005B00C6" w14:paraId="17DC27B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D79B584" w14:textId="77777777" w:rsidR="00336A23" w:rsidRPr="005B00C6" w:rsidRDefault="00336A23" w:rsidP="00336A23">
            <w:pPr>
              <w:keepNext/>
              <w:keepLines/>
              <w:spacing w:after="0"/>
              <w:rPr>
                <w:rFonts w:ascii="Arial" w:hAnsi="Arial"/>
                <w:sz w:val="18"/>
              </w:rPr>
            </w:pPr>
            <w:r w:rsidRPr="005B00C6">
              <w:rPr>
                <w:rFonts w:ascii="Arial" w:hAnsi="Arial"/>
                <w:sz w:val="18"/>
              </w:rPr>
              <w:t>DC_14A-66A-66A_n2A</w:t>
            </w:r>
          </w:p>
        </w:tc>
        <w:tc>
          <w:tcPr>
            <w:tcW w:w="920" w:type="pct"/>
            <w:tcBorders>
              <w:top w:val="single" w:sz="4" w:space="0" w:color="auto"/>
              <w:left w:val="single" w:sz="4" w:space="0" w:color="auto"/>
              <w:bottom w:val="single" w:sz="4" w:space="0" w:color="auto"/>
              <w:right w:val="single" w:sz="4" w:space="0" w:color="auto"/>
            </w:tcBorders>
          </w:tcPr>
          <w:p w14:paraId="21357CB8"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FE6AAC"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A4F1B6F" w14:textId="77777777" w:rsidR="00336A23" w:rsidRPr="005B00C6" w:rsidRDefault="00336A23" w:rsidP="00336A23">
            <w:pPr>
              <w:pStyle w:val="TAC"/>
            </w:pPr>
          </w:p>
        </w:tc>
      </w:tr>
      <w:tr w:rsidR="00336A23" w:rsidRPr="005B00C6" w14:paraId="371AC424"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3ECB919" w14:textId="77777777" w:rsidR="00336A23" w:rsidRPr="005B00C6" w:rsidRDefault="00336A23" w:rsidP="00336A23">
            <w:pPr>
              <w:keepNext/>
              <w:keepLines/>
              <w:spacing w:after="0"/>
              <w:rPr>
                <w:rFonts w:ascii="Arial" w:hAnsi="Arial"/>
                <w:sz w:val="18"/>
              </w:rPr>
            </w:pPr>
            <w:r w:rsidRPr="005B00C6">
              <w:rPr>
                <w:rFonts w:ascii="Arial" w:hAnsi="Arial"/>
                <w:sz w:val="18"/>
              </w:rPr>
              <w:t>DC_14A-66A_n66A</w:t>
            </w:r>
          </w:p>
        </w:tc>
        <w:tc>
          <w:tcPr>
            <w:tcW w:w="920" w:type="pct"/>
            <w:tcBorders>
              <w:top w:val="single" w:sz="4" w:space="0" w:color="auto"/>
              <w:left w:val="single" w:sz="4" w:space="0" w:color="auto"/>
              <w:bottom w:val="single" w:sz="4" w:space="0" w:color="auto"/>
              <w:right w:val="single" w:sz="4" w:space="0" w:color="auto"/>
            </w:tcBorders>
          </w:tcPr>
          <w:p w14:paraId="5B85EC91" w14:textId="77777777" w:rsidR="00336A23" w:rsidRPr="005B00C6" w:rsidRDefault="00336A23" w:rsidP="00336A23">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D15383"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87DA473" w14:textId="77777777" w:rsidR="00336A23" w:rsidRPr="005B00C6" w:rsidRDefault="00336A23" w:rsidP="00336A23">
            <w:pPr>
              <w:pStyle w:val="TAC"/>
            </w:pPr>
          </w:p>
        </w:tc>
      </w:tr>
      <w:tr w:rsidR="00336A23" w:rsidRPr="005B00C6" w14:paraId="7A67892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8E3764B" w14:textId="77777777" w:rsidR="00336A23" w:rsidRPr="005B00C6" w:rsidRDefault="00336A23" w:rsidP="00336A23">
            <w:pPr>
              <w:keepNext/>
              <w:keepLines/>
              <w:spacing w:after="0"/>
              <w:rPr>
                <w:rFonts w:ascii="Arial" w:hAnsi="Arial"/>
                <w:sz w:val="18"/>
              </w:rPr>
            </w:pPr>
            <w:r w:rsidRPr="005B00C6">
              <w:rPr>
                <w:rFonts w:ascii="Arial" w:hAnsi="Arial"/>
                <w:sz w:val="18"/>
              </w:rPr>
              <w:t>DC_18A-41C_n3A</w:t>
            </w:r>
          </w:p>
        </w:tc>
        <w:tc>
          <w:tcPr>
            <w:tcW w:w="920" w:type="pct"/>
            <w:tcBorders>
              <w:top w:val="single" w:sz="4" w:space="0" w:color="auto"/>
              <w:left w:val="single" w:sz="4" w:space="0" w:color="auto"/>
              <w:bottom w:val="single" w:sz="4" w:space="0" w:color="auto"/>
              <w:right w:val="single" w:sz="4" w:space="0" w:color="auto"/>
            </w:tcBorders>
          </w:tcPr>
          <w:p w14:paraId="693DCD3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F6E378"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4812B50" w14:textId="77777777" w:rsidR="00336A23" w:rsidRPr="005B00C6" w:rsidRDefault="00336A23" w:rsidP="00336A23">
            <w:pPr>
              <w:pStyle w:val="TAC"/>
            </w:pPr>
          </w:p>
        </w:tc>
      </w:tr>
      <w:tr w:rsidR="00336A23" w:rsidRPr="005B00C6" w14:paraId="0A263B6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05C65A" w14:textId="77777777" w:rsidR="00336A23" w:rsidRPr="005B00C6" w:rsidRDefault="00336A23" w:rsidP="00336A23">
            <w:pPr>
              <w:keepNext/>
              <w:keepLines/>
              <w:spacing w:after="0"/>
              <w:rPr>
                <w:rFonts w:ascii="Arial" w:hAnsi="Arial"/>
                <w:sz w:val="18"/>
              </w:rPr>
            </w:pPr>
            <w:r w:rsidRPr="005B00C6">
              <w:rPr>
                <w:rFonts w:ascii="Arial" w:hAnsi="Arial"/>
                <w:sz w:val="18"/>
              </w:rPr>
              <w:t>DC_18A-41A_n77A</w:t>
            </w:r>
          </w:p>
        </w:tc>
        <w:tc>
          <w:tcPr>
            <w:tcW w:w="920" w:type="pct"/>
            <w:tcBorders>
              <w:top w:val="single" w:sz="4" w:space="0" w:color="auto"/>
              <w:left w:val="single" w:sz="4" w:space="0" w:color="auto"/>
              <w:bottom w:val="single" w:sz="4" w:space="0" w:color="auto"/>
              <w:right w:val="single" w:sz="4" w:space="0" w:color="auto"/>
            </w:tcBorders>
          </w:tcPr>
          <w:p w14:paraId="05977099"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C7417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00279906" w14:textId="77777777" w:rsidR="00336A23" w:rsidRPr="005B00C6" w:rsidRDefault="00336A23" w:rsidP="00336A23">
            <w:pPr>
              <w:pStyle w:val="TAC"/>
            </w:pPr>
          </w:p>
        </w:tc>
      </w:tr>
      <w:tr w:rsidR="00336A23" w:rsidRPr="005B00C6" w14:paraId="2CCF93B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7C15EB7" w14:textId="77777777" w:rsidR="00336A23" w:rsidRPr="005B00C6" w:rsidRDefault="00336A23" w:rsidP="00336A23">
            <w:pPr>
              <w:keepNext/>
              <w:keepLines/>
              <w:spacing w:after="0"/>
              <w:rPr>
                <w:rFonts w:ascii="Arial" w:hAnsi="Arial"/>
                <w:sz w:val="18"/>
              </w:rPr>
            </w:pPr>
            <w:r w:rsidRPr="005B00C6">
              <w:rPr>
                <w:rFonts w:ascii="Arial" w:hAnsi="Arial"/>
                <w:sz w:val="18"/>
              </w:rPr>
              <w:t>DC_18A-41C_n77A</w:t>
            </w:r>
          </w:p>
        </w:tc>
        <w:tc>
          <w:tcPr>
            <w:tcW w:w="920" w:type="pct"/>
            <w:tcBorders>
              <w:top w:val="single" w:sz="4" w:space="0" w:color="auto"/>
              <w:left w:val="single" w:sz="4" w:space="0" w:color="auto"/>
              <w:bottom w:val="single" w:sz="4" w:space="0" w:color="auto"/>
              <w:right w:val="single" w:sz="4" w:space="0" w:color="auto"/>
            </w:tcBorders>
          </w:tcPr>
          <w:p w14:paraId="505B9692"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AC3295"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3D1D6C46" w14:textId="77777777" w:rsidR="00336A23" w:rsidRPr="005B00C6" w:rsidRDefault="00336A23" w:rsidP="00336A23">
            <w:pPr>
              <w:pStyle w:val="TAC"/>
            </w:pPr>
          </w:p>
        </w:tc>
      </w:tr>
      <w:tr w:rsidR="00336A23" w:rsidRPr="005B00C6" w14:paraId="19F9895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262CEF7" w14:textId="77777777" w:rsidR="00336A23" w:rsidRPr="005B00C6" w:rsidRDefault="00336A23" w:rsidP="00336A23">
            <w:pPr>
              <w:keepNext/>
              <w:keepLines/>
              <w:spacing w:after="0"/>
              <w:rPr>
                <w:rFonts w:ascii="Arial" w:hAnsi="Arial"/>
                <w:sz w:val="18"/>
              </w:rPr>
            </w:pPr>
            <w:r w:rsidRPr="005B00C6">
              <w:rPr>
                <w:rFonts w:ascii="Arial" w:hAnsi="Arial"/>
                <w:sz w:val="18"/>
              </w:rPr>
              <w:t>DC_18A-41A_n78A</w:t>
            </w:r>
          </w:p>
        </w:tc>
        <w:tc>
          <w:tcPr>
            <w:tcW w:w="920" w:type="pct"/>
            <w:tcBorders>
              <w:top w:val="single" w:sz="4" w:space="0" w:color="auto"/>
              <w:left w:val="single" w:sz="4" w:space="0" w:color="auto"/>
              <w:bottom w:val="single" w:sz="4" w:space="0" w:color="auto"/>
              <w:right w:val="single" w:sz="4" w:space="0" w:color="auto"/>
            </w:tcBorders>
          </w:tcPr>
          <w:p w14:paraId="13AA9A6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F1E52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64F1593E" w14:textId="77777777" w:rsidR="00336A23" w:rsidRPr="005B00C6" w:rsidRDefault="00336A23" w:rsidP="00336A23">
            <w:pPr>
              <w:pStyle w:val="TAC"/>
            </w:pPr>
          </w:p>
        </w:tc>
      </w:tr>
      <w:tr w:rsidR="00336A23" w:rsidRPr="005B00C6" w14:paraId="75BD472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515FAEA" w14:textId="77777777" w:rsidR="00336A23" w:rsidRPr="005B00C6" w:rsidRDefault="00336A23" w:rsidP="00336A23">
            <w:pPr>
              <w:keepNext/>
              <w:keepLines/>
              <w:spacing w:after="0"/>
              <w:rPr>
                <w:rFonts w:ascii="Arial" w:hAnsi="Arial"/>
                <w:sz w:val="18"/>
              </w:rPr>
            </w:pPr>
            <w:r w:rsidRPr="005B00C6">
              <w:rPr>
                <w:rFonts w:ascii="Arial" w:hAnsi="Arial"/>
                <w:sz w:val="18"/>
              </w:rPr>
              <w:lastRenderedPageBreak/>
              <w:t>DC_18A-41C_n78A</w:t>
            </w:r>
          </w:p>
        </w:tc>
        <w:tc>
          <w:tcPr>
            <w:tcW w:w="920" w:type="pct"/>
            <w:tcBorders>
              <w:top w:val="single" w:sz="4" w:space="0" w:color="auto"/>
              <w:left w:val="single" w:sz="4" w:space="0" w:color="auto"/>
              <w:bottom w:val="single" w:sz="4" w:space="0" w:color="auto"/>
              <w:right w:val="single" w:sz="4" w:space="0" w:color="auto"/>
            </w:tcBorders>
          </w:tcPr>
          <w:p w14:paraId="07479A9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02FD9B"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AC80038" w14:textId="77777777" w:rsidR="00336A23" w:rsidRPr="005B00C6" w:rsidRDefault="00336A23" w:rsidP="00336A23">
            <w:pPr>
              <w:pStyle w:val="TAC"/>
            </w:pPr>
          </w:p>
        </w:tc>
      </w:tr>
      <w:tr w:rsidR="00336A23" w:rsidRPr="005B00C6" w14:paraId="6EFC518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9605339" w14:textId="77777777" w:rsidR="00336A23" w:rsidRPr="005B00C6" w:rsidRDefault="00336A23" w:rsidP="00336A23">
            <w:pPr>
              <w:keepNext/>
              <w:keepLines/>
              <w:spacing w:after="0"/>
              <w:rPr>
                <w:rFonts w:ascii="Arial" w:hAnsi="Arial"/>
                <w:sz w:val="18"/>
              </w:rPr>
            </w:pPr>
            <w:r w:rsidRPr="005B00C6">
              <w:rPr>
                <w:rFonts w:ascii="Arial" w:hAnsi="Arial"/>
                <w:sz w:val="18"/>
              </w:rPr>
              <w:t>DC_19A_n1A-n78A</w:t>
            </w:r>
          </w:p>
        </w:tc>
        <w:tc>
          <w:tcPr>
            <w:tcW w:w="920" w:type="pct"/>
            <w:tcBorders>
              <w:top w:val="single" w:sz="4" w:space="0" w:color="auto"/>
              <w:left w:val="single" w:sz="4" w:space="0" w:color="auto"/>
              <w:bottom w:val="single" w:sz="4" w:space="0" w:color="auto"/>
              <w:right w:val="single" w:sz="4" w:space="0" w:color="auto"/>
            </w:tcBorders>
          </w:tcPr>
          <w:p w14:paraId="7F65B5CD"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FC82AA"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212DA414" w14:textId="77777777" w:rsidR="00336A23" w:rsidRPr="005B00C6" w:rsidRDefault="00336A23" w:rsidP="00336A23">
            <w:pPr>
              <w:pStyle w:val="TAC"/>
            </w:pPr>
          </w:p>
        </w:tc>
      </w:tr>
      <w:tr w:rsidR="00336A23" w:rsidRPr="005B00C6" w14:paraId="741F3DD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0D0A612" w14:textId="77777777" w:rsidR="00336A23" w:rsidRPr="005B00C6" w:rsidRDefault="00336A23" w:rsidP="00336A23">
            <w:pPr>
              <w:keepNext/>
              <w:keepLines/>
              <w:spacing w:after="0"/>
              <w:rPr>
                <w:rFonts w:ascii="Arial" w:hAnsi="Arial"/>
                <w:sz w:val="18"/>
              </w:rPr>
            </w:pPr>
            <w:r w:rsidRPr="005B00C6">
              <w:rPr>
                <w:rFonts w:ascii="Arial" w:hAnsi="Arial"/>
                <w:sz w:val="18"/>
              </w:rPr>
              <w:t>DC_19A_n1A-n79A</w:t>
            </w:r>
          </w:p>
        </w:tc>
        <w:tc>
          <w:tcPr>
            <w:tcW w:w="920" w:type="pct"/>
            <w:tcBorders>
              <w:top w:val="single" w:sz="4" w:space="0" w:color="auto"/>
              <w:left w:val="single" w:sz="4" w:space="0" w:color="auto"/>
              <w:bottom w:val="single" w:sz="4" w:space="0" w:color="auto"/>
              <w:right w:val="single" w:sz="4" w:space="0" w:color="auto"/>
            </w:tcBorders>
          </w:tcPr>
          <w:p w14:paraId="3F7FEE76"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9EBEA41"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5A867ABB" w14:textId="77777777" w:rsidR="00336A23" w:rsidRPr="005B00C6" w:rsidRDefault="00336A23" w:rsidP="00336A23">
            <w:pPr>
              <w:pStyle w:val="TAC"/>
            </w:pPr>
          </w:p>
        </w:tc>
      </w:tr>
      <w:tr w:rsidR="00336A23" w:rsidRPr="005B00C6" w14:paraId="5B413F57"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D9415C7" w14:textId="77777777" w:rsidR="00336A23" w:rsidRPr="005B00C6" w:rsidRDefault="00336A23" w:rsidP="00336A23">
            <w:pPr>
              <w:keepNext/>
              <w:keepLines/>
              <w:spacing w:after="0"/>
              <w:rPr>
                <w:rFonts w:ascii="Arial" w:hAnsi="Arial"/>
                <w:sz w:val="18"/>
              </w:rPr>
            </w:pPr>
            <w:r w:rsidRPr="005B00C6">
              <w:rPr>
                <w:rFonts w:ascii="Arial" w:hAnsi="Arial"/>
                <w:sz w:val="18"/>
              </w:rPr>
              <w:t>DC_19A-21A_n1A</w:t>
            </w:r>
          </w:p>
        </w:tc>
        <w:tc>
          <w:tcPr>
            <w:tcW w:w="920" w:type="pct"/>
            <w:tcBorders>
              <w:top w:val="single" w:sz="4" w:space="0" w:color="auto"/>
              <w:left w:val="single" w:sz="4" w:space="0" w:color="auto"/>
              <w:bottom w:val="single" w:sz="4" w:space="0" w:color="auto"/>
              <w:right w:val="single" w:sz="4" w:space="0" w:color="auto"/>
            </w:tcBorders>
          </w:tcPr>
          <w:p w14:paraId="651467CE"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DF350F"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0035784" w14:textId="77777777" w:rsidR="00336A23" w:rsidRPr="005B00C6" w:rsidRDefault="00336A23" w:rsidP="00336A23">
            <w:pPr>
              <w:pStyle w:val="TAC"/>
            </w:pPr>
          </w:p>
        </w:tc>
      </w:tr>
      <w:tr w:rsidR="00336A23" w:rsidRPr="005B00C6" w14:paraId="2A3B9DA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127C505" w14:textId="77777777" w:rsidR="00336A23" w:rsidRPr="005B00C6" w:rsidRDefault="00336A23" w:rsidP="00336A23">
            <w:pPr>
              <w:keepNext/>
              <w:keepLines/>
              <w:spacing w:after="0"/>
              <w:rPr>
                <w:rFonts w:ascii="Arial" w:hAnsi="Arial"/>
                <w:sz w:val="18"/>
                <w:lang w:eastAsia="ja-JP"/>
              </w:rPr>
            </w:pPr>
            <w:r w:rsidRPr="005B00C6">
              <w:rPr>
                <w:rFonts w:ascii="Arial" w:hAnsi="Arial"/>
                <w:sz w:val="18"/>
                <w:lang w:eastAsia="ja-JP"/>
              </w:rPr>
              <w:t>DC_19A-21A_n77(2A)</w:t>
            </w:r>
          </w:p>
        </w:tc>
        <w:tc>
          <w:tcPr>
            <w:tcW w:w="920" w:type="pct"/>
            <w:tcBorders>
              <w:top w:val="single" w:sz="4" w:space="0" w:color="auto"/>
              <w:left w:val="single" w:sz="4" w:space="0" w:color="auto"/>
              <w:bottom w:val="single" w:sz="4" w:space="0" w:color="auto"/>
              <w:right w:val="single" w:sz="4" w:space="0" w:color="auto"/>
            </w:tcBorders>
          </w:tcPr>
          <w:p w14:paraId="1DBE378C"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65AA89" w14:textId="77777777" w:rsidR="00336A23" w:rsidRPr="005B00C6" w:rsidRDefault="00336A23" w:rsidP="00336A23">
            <w:pPr>
              <w:pStyle w:val="TAC"/>
            </w:pPr>
          </w:p>
        </w:tc>
        <w:tc>
          <w:tcPr>
            <w:tcW w:w="1855" w:type="pct"/>
            <w:tcBorders>
              <w:top w:val="single" w:sz="4" w:space="0" w:color="auto"/>
              <w:left w:val="single" w:sz="4" w:space="0" w:color="auto"/>
              <w:bottom w:val="single" w:sz="4" w:space="0" w:color="auto"/>
              <w:right w:val="single" w:sz="4" w:space="0" w:color="auto"/>
            </w:tcBorders>
          </w:tcPr>
          <w:p w14:paraId="484C17D8" w14:textId="77777777" w:rsidR="00336A23" w:rsidRPr="005B00C6" w:rsidRDefault="00336A23" w:rsidP="00336A23">
            <w:pPr>
              <w:pStyle w:val="TAC"/>
            </w:pPr>
          </w:p>
        </w:tc>
      </w:tr>
      <w:tr w:rsidR="00336A23" w:rsidRPr="005B00C6" w14:paraId="6C836A3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C1BBD86" w14:textId="77777777" w:rsidR="00336A23" w:rsidRPr="005B00C6" w:rsidRDefault="00336A23" w:rsidP="00336A23">
            <w:pPr>
              <w:pStyle w:val="TAL"/>
              <w:rPr>
                <w:rFonts w:eastAsia="PMingLiU"/>
                <w:lang w:eastAsia="ja-JP"/>
              </w:rPr>
            </w:pPr>
            <w:r w:rsidRPr="005B00C6">
              <w:t>DC_19A-21A_n78A</w:t>
            </w:r>
          </w:p>
        </w:tc>
        <w:tc>
          <w:tcPr>
            <w:tcW w:w="920" w:type="pct"/>
            <w:tcBorders>
              <w:top w:val="single" w:sz="4" w:space="0" w:color="auto"/>
              <w:left w:val="single" w:sz="4" w:space="0" w:color="auto"/>
              <w:bottom w:val="single" w:sz="4" w:space="0" w:color="auto"/>
              <w:right w:val="single" w:sz="4" w:space="0" w:color="auto"/>
            </w:tcBorders>
          </w:tcPr>
          <w:p w14:paraId="5F429DD0"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AD102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F50741E" w14:textId="77777777" w:rsidR="00336A23" w:rsidRPr="005B00C6" w:rsidRDefault="00336A23" w:rsidP="00336A23">
            <w:pPr>
              <w:pStyle w:val="TAC"/>
              <w:rPr>
                <w:rFonts w:eastAsia="PMingLiU"/>
              </w:rPr>
            </w:pPr>
          </w:p>
        </w:tc>
      </w:tr>
      <w:tr w:rsidR="00336A23" w:rsidRPr="005B00C6" w14:paraId="50CEBE0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88F3047" w14:textId="77777777" w:rsidR="00336A23" w:rsidRPr="005B00C6" w:rsidRDefault="00336A23" w:rsidP="00336A23">
            <w:pPr>
              <w:pStyle w:val="TAL"/>
            </w:pPr>
            <w:r w:rsidRPr="005B00C6">
              <w:rPr>
                <w:lang w:eastAsia="ja-JP"/>
              </w:rPr>
              <w:t>DC_19A-21A_n78(2A)</w:t>
            </w:r>
          </w:p>
        </w:tc>
        <w:tc>
          <w:tcPr>
            <w:tcW w:w="920" w:type="pct"/>
            <w:tcBorders>
              <w:top w:val="single" w:sz="4" w:space="0" w:color="auto"/>
              <w:left w:val="single" w:sz="4" w:space="0" w:color="auto"/>
              <w:bottom w:val="single" w:sz="4" w:space="0" w:color="auto"/>
              <w:right w:val="single" w:sz="4" w:space="0" w:color="auto"/>
            </w:tcBorders>
          </w:tcPr>
          <w:p w14:paraId="783BDB5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B5AD11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13CDE5" w14:textId="77777777" w:rsidR="00336A23" w:rsidRPr="005B00C6" w:rsidRDefault="00336A23" w:rsidP="00336A23">
            <w:pPr>
              <w:pStyle w:val="TAC"/>
              <w:rPr>
                <w:rFonts w:eastAsia="PMingLiU"/>
              </w:rPr>
            </w:pPr>
          </w:p>
        </w:tc>
      </w:tr>
      <w:tr w:rsidR="00336A23" w:rsidRPr="005B00C6" w14:paraId="152C60F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65D0BB4" w14:textId="77777777" w:rsidR="00336A23" w:rsidRPr="005B00C6" w:rsidRDefault="00336A23" w:rsidP="00336A23">
            <w:pPr>
              <w:pStyle w:val="TAL"/>
              <w:rPr>
                <w:rFonts w:eastAsia="PMingLiU"/>
                <w:lang w:eastAsia="ja-JP"/>
              </w:rPr>
            </w:pPr>
            <w:r w:rsidRPr="005B00C6">
              <w:t>DC_19A-21A_n79A</w:t>
            </w:r>
          </w:p>
        </w:tc>
        <w:tc>
          <w:tcPr>
            <w:tcW w:w="920" w:type="pct"/>
            <w:tcBorders>
              <w:top w:val="single" w:sz="4" w:space="0" w:color="auto"/>
              <w:left w:val="single" w:sz="4" w:space="0" w:color="auto"/>
              <w:bottom w:val="single" w:sz="4" w:space="0" w:color="auto"/>
              <w:right w:val="single" w:sz="4" w:space="0" w:color="auto"/>
            </w:tcBorders>
          </w:tcPr>
          <w:p w14:paraId="5A96C73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65661D"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0B5E44" w14:textId="77777777" w:rsidR="00336A23" w:rsidRPr="005B00C6" w:rsidRDefault="00336A23" w:rsidP="00336A23">
            <w:pPr>
              <w:pStyle w:val="TAC"/>
              <w:rPr>
                <w:rFonts w:eastAsia="PMingLiU"/>
              </w:rPr>
            </w:pPr>
          </w:p>
        </w:tc>
      </w:tr>
      <w:tr w:rsidR="00336A23" w:rsidRPr="005B00C6" w14:paraId="6D12A69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629002B2" w14:textId="77777777" w:rsidR="00336A23" w:rsidRPr="005B00C6" w:rsidRDefault="00336A23" w:rsidP="00336A23">
            <w:pPr>
              <w:pStyle w:val="TAL"/>
            </w:pPr>
            <w:r w:rsidRPr="005B00C6">
              <w:t>DC_19A-42A_n1A</w:t>
            </w:r>
          </w:p>
        </w:tc>
        <w:tc>
          <w:tcPr>
            <w:tcW w:w="920" w:type="pct"/>
            <w:tcBorders>
              <w:top w:val="single" w:sz="4" w:space="0" w:color="auto"/>
              <w:left w:val="single" w:sz="4" w:space="0" w:color="auto"/>
              <w:bottom w:val="single" w:sz="4" w:space="0" w:color="auto"/>
              <w:right w:val="single" w:sz="4" w:space="0" w:color="auto"/>
            </w:tcBorders>
          </w:tcPr>
          <w:p w14:paraId="49C45E40"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D60933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FBA5C0" w14:textId="77777777" w:rsidR="00336A23" w:rsidRPr="005B00C6" w:rsidRDefault="00336A23" w:rsidP="00336A23">
            <w:pPr>
              <w:pStyle w:val="TAC"/>
              <w:rPr>
                <w:rFonts w:eastAsia="PMingLiU"/>
              </w:rPr>
            </w:pPr>
          </w:p>
        </w:tc>
      </w:tr>
      <w:tr w:rsidR="00336A23" w:rsidRPr="005B00C6" w14:paraId="2B13F5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F8EDC80" w14:textId="77777777" w:rsidR="00336A23" w:rsidRPr="005B00C6" w:rsidRDefault="00336A23" w:rsidP="00336A23">
            <w:pPr>
              <w:pStyle w:val="TAL"/>
            </w:pPr>
            <w:r w:rsidRPr="005B00C6">
              <w:t>DC_19A-42C_n1A</w:t>
            </w:r>
          </w:p>
        </w:tc>
        <w:tc>
          <w:tcPr>
            <w:tcW w:w="920" w:type="pct"/>
            <w:tcBorders>
              <w:top w:val="single" w:sz="4" w:space="0" w:color="auto"/>
              <w:left w:val="single" w:sz="4" w:space="0" w:color="auto"/>
              <w:bottom w:val="single" w:sz="4" w:space="0" w:color="auto"/>
              <w:right w:val="single" w:sz="4" w:space="0" w:color="auto"/>
            </w:tcBorders>
          </w:tcPr>
          <w:p w14:paraId="26AE2A4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99223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C35155" w14:textId="77777777" w:rsidR="00336A23" w:rsidRPr="005B00C6" w:rsidRDefault="00336A23" w:rsidP="00336A23">
            <w:pPr>
              <w:pStyle w:val="TAC"/>
              <w:rPr>
                <w:rFonts w:eastAsia="PMingLiU"/>
              </w:rPr>
            </w:pPr>
          </w:p>
        </w:tc>
      </w:tr>
      <w:tr w:rsidR="00336A23" w:rsidRPr="005B00C6" w14:paraId="461218C8"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7B1EB9C" w14:textId="77777777" w:rsidR="00336A23" w:rsidRPr="005B00C6" w:rsidRDefault="00336A23" w:rsidP="00336A23">
            <w:pPr>
              <w:pStyle w:val="TAL"/>
              <w:rPr>
                <w:rFonts w:eastAsia="PMingLiU"/>
                <w:lang w:eastAsia="ja-JP"/>
              </w:rPr>
            </w:pPr>
            <w:r w:rsidRPr="005B00C6">
              <w:t>DC_19A-42A_n78A</w:t>
            </w:r>
          </w:p>
        </w:tc>
        <w:tc>
          <w:tcPr>
            <w:tcW w:w="920" w:type="pct"/>
            <w:tcBorders>
              <w:top w:val="single" w:sz="4" w:space="0" w:color="auto"/>
              <w:left w:val="single" w:sz="4" w:space="0" w:color="auto"/>
              <w:bottom w:val="single" w:sz="4" w:space="0" w:color="auto"/>
              <w:right w:val="single" w:sz="4" w:space="0" w:color="auto"/>
            </w:tcBorders>
          </w:tcPr>
          <w:p w14:paraId="3FA889D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BD434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ACB5894" w14:textId="77777777" w:rsidR="00336A23" w:rsidRPr="005B00C6" w:rsidRDefault="00336A23" w:rsidP="00336A23">
            <w:pPr>
              <w:pStyle w:val="TAC"/>
              <w:rPr>
                <w:rFonts w:eastAsia="PMingLiU"/>
              </w:rPr>
            </w:pPr>
          </w:p>
        </w:tc>
      </w:tr>
      <w:tr w:rsidR="00336A23" w:rsidRPr="005B00C6" w14:paraId="104D3C11"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F4D8387" w14:textId="77777777" w:rsidR="00336A23" w:rsidRPr="005B00C6" w:rsidRDefault="00336A23" w:rsidP="00336A23">
            <w:pPr>
              <w:pStyle w:val="TAL"/>
              <w:rPr>
                <w:rFonts w:eastAsia="PMingLiU"/>
                <w:lang w:eastAsia="ja-JP"/>
              </w:rPr>
            </w:pPr>
            <w:r w:rsidRPr="005B00C6">
              <w:t>DC_19A-42A_n79A</w:t>
            </w:r>
          </w:p>
        </w:tc>
        <w:tc>
          <w:tcPr>
            <w:tcW w:w="920" w:type="pct"/>
            <w:tcBorders>
              <w:top w:val="single" w:sz="4" w:space="0" w:color="auto"/>
              <w:left w:val="single" w:sz="4" w:space="0" w:color="auto"/>
              <w:bottom w:val="single" w:sz="4" w:space="0" w:color="auto"/>
              <w:right w:val="single" w:sz="4" w:space="0" w:color="auto"/>
            </w:tcBorders>
          </w:tcPr>
          <w:p w14:paraId="1BBBA7D7"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2295C3"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0ED8053A" w14:textId="77777777" w:rsidR="00336A23" w:rsidRPr="005B00C6" w:rsidRDefault="00336A23" w:rsidP="00336A23">
            <w:pPr>
              <w:pStyle w:val="TAC"/>
              <w:rPr>
                <w:rFonts w:eastAsia="PMingLiU"/>
              </w:rPr>
            </w:pPr>
          </w:p>
        </w:tc>
      </w:tr>
      <w:tr w:rsidR="00336A23" w:rsidRPr="005B00C6" w14:paraId="3412147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7E062247" w14:textId="77777777" w:rsidR="00336A23" w:rsidRPr="005B00C6" w:rsidRDefault="00336A23" w:rsidP="00336A23">
            <w:pPr>
              <w:pStyle w:val="TAL"/>
              <w:rPr>
                <w:rFonts w:eastAsia="PMingLiU"/>
                <w:lang w:eastAsia="ja-JP"/>
              </w:rPr>
            </w:pPr>
            <w:r w:rsidRPr="005B00C6">
              <w:t>DC_19A-42C_n78A</w:t>
            </w:r>
          </w:p>
        </w:tc>
        <w:tc>
          <w:tcPr>
            <w:tcW w:w="920" w:type="pct"/>
            <w:tcBorders>
              <w:top w:val="single" w:sz="4" w:space="0" w:color="auto"/>
              <w:left w:val="single" w:sz="4" w:space="0" w:color="auto"/>
              <w:bottom w:val="single" w:sz="4" w:space="0" w:color="auto"/>
              <w:right w:val="single" w:sz="4" w:space="0" w:color="auto"/>
            </w:tcBorders>
          </w:tcPr>
          <w:p w14:paraId="4C5DF04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D7E8F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8118B19" w14:textId="77777777" w:rsidR="00336A23" w:rsidRPr="005B00C6" w:rsidRDefault="00336A23" w:rsidP="00336A23">
            <w:pPr>
              <w:pStyle w:val="TAC"/>
              <w:rPr>
                <w:rFonts w:eastAsia="PMingLiU"/>
              </w:rPr>
            </w:pPr>
          </w:p>
        </w:tc>
      </w:tr>
      <w:tr w:rsidR="00336A23" w:rsidRPr="005B00C6" w14:paraId="07B564C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A8505B" w14:textId="77777777" w:rsidR="00336A23" w:rsidRPr="005B00C6" w:rsidRDefault="00336A23" w:rsidP="00336A23">
            <w:pPr>
              <w:pStyle w:val="TAL"/>
              <w:rPr>
                <w:rFonts w:eastAsia="PMingLiU"/>
                <w:lang w:eastAsia="ja-JP"/>
              </w:rPr>
            </w:pPr>
            <w:r w:rsidRPr="005B00C6">
              <w:t>DC_19A-42C_n79A</w:t>
            </w:r>
          </w:p>
        </w:tc>
        <w:tc>
          <w:tcPr>
            <w:tcW w:w="920" w:type="pct"/>
            <w:tcBorders>
              <w:top w:val="single" w:sz="4" w:space="0" w:color="auto"/>
              <w:left w:val="single" w:sz="4" w:space="0" w:color="auto"/>
              <w:bottom w:val="single" w:sz="4" w:space="0" w:color="auto"/>
              <w:right w:val="single" w:sz="4" w:space="0" w:color="auto"/>
            </w:tcBorders>
          </w:tcPr>
          <w:p w14:paraId="381F8A33"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05A9E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531765" w14:textId="77777777" w:rsidR="00336A23" w:rsidRPr="005B00C6" w:rsidRDefault="00336A23" w:rsidP="00336A23">
            <w:pPr>
              <w:pStyle w:val="TAC"/>
              <w:rPr>
                <w:rFonts w:eastAsia="PMingLiU"/>
              </w:rPr>
            </w:pPr>
          </w:p>
        </w:tc>
      </w:tr>
      <w:tr w:rsidR="00336A23" w:rsidRPr="005B00C6" w14:paraId="41AD004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4E89730" w14:textId="77777777" w:rsidR="00336A23" w:rsidRPr="005B00C6" w:rsidRDefault="00336A23" w:rsidP="00336A23">
            <w:pPr>
              <w:pStyle w:val="TAL"/>
              <w:rPr>
                <w:rFonts w:eastAsia="PMingLiU"/>
                <w:lang w:eastAsia="ja-JP"/>
              </w:rPr>
            </w:pPr>
            <w:r w:rsidRPr="005B00C6">
              <w:t>DC_19A_n78A-n79A</w:t>
            </w:r>
          </w:p>
        </w:tc>
        <w:tc>
          <w:tcPr>
            <w:tcW w:w="920" w:type="pct"/>
            <w:tcBorders>
              <w:top w:val="single" w:sz="4" w:space="0" w:color="auto"/>
              <w:left w:val="single" w:sz="4" w:space="0" w:color="auto"/>
              <w:bottom w:val="single" w:sz="4" w:space="0" w:color="auto"/>
              <w:right w:val="single" w:sz="4" w:space="0" w:color="auto"/>
            </w:tcBorders>
          </w:tcPr>
          <w:p w14:paraId="79FCE54D"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F5A525"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D651D" w14:textId="77777777" w:rsidR="00336A23" w:rsidRPr="005B00C6" w:rsidRDefault="00336A23" w:rsidP="00336A23">
            <w:pPr>
              <w:pStyle w:val="TAC"/>
              <w:rPr>
                <w:rFonts w:eastAsia="PMingLiU"/>
              </w:rPr>
            </w:pPr>
          </w:p>
        </w:tc>
      </w:tr>
      <w:tr w:rsidR="00336A23" w:rsidRPr="005B00C6" w14:paraId="3D76AE4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F139B4" w14:textId="77777777" w:rsidR="00336A23" w:rsidRPr="005B00C6" w:rsidRDefault="00336A23" w:rsidP="00336A23">
            <w:pPr>
              <w:pStyle w:val="TAL"/>
              <w:rPr>
                <w:rFonts w:eastAsia="PMingLiU"/>
                <w:lang w:eastAsia="ja-JP"/>
              </w:rPr>
            </w:pPr>
            <w:r w:rsidRPr="005B00C6">
              <w:t>DC_20A_n28A-n78A</w:t>
            </w:r>
          </w:p>
        </w:tc>
        <w:tc>
          <w:tcPr>
            <w:tcW w:w="920" w:type="pct"/>
            <w:tcBorders>
              <w:top w:val="single" w:sz="4" w:space="0" w:color="auto"/>
              <w:left w:val="single" w:sz="4" w:space="0" w:color="auto"/>
              <w:bottom w:val="single" w:sz="4" w:space="0" w:color="auto"/>
              <w:right w:val="single" w:sz="4" w:space="0" w:color="auto"/>
            </w:tcBorders>
          </w:tcPr>
          <w:p w14:paraId="553F7CEA"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A804A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BC69CB5" w14:textId="77777777" w:rsidR="00336A23" w:rsidRPr="005B00C6" w:rsidRDefault="00336A23" w:rsidP="00336A23">
            <w:pPr>
              <w:pStyle w:val="TAC"/>
              <w:rPr>
                <w:rFonts w:eastAsia="PMingLiU"/>
              </w:rPr>
            </w:pPr>
          </w:p>
        </w:tc>
      </w:tr>
      <w:tr w:rsidR="00336A23" w:rsidRPr="005B00C6" w14:paraId="60160B3D"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D08FAF8" w14:textId="77777777" w:rsidR="00336A23" w:rsidRPr="005B00C6" w:rsidRDefault="00336A23" w:rsidP="00336A23">
            <w:pPr>
              <w:pStyle w:val="TAL"/>
            </w:pPr>
            <w:r w:rsidRPr="005B00C6">
              <w:t>DC_21A_n1A-n78A</w:t>
            </w:r>
          </w:p>
        </w:tc>
        <w:tc>
          <w:tcPr>
            <w:tcW w:w="920" w:type="pct"/>
            <w:tcBorders>
              <w:top w:val="single" w:sz="4" w:space="0" w:color="auto"/>
              <w:left w:val="single" w:sz="4" w:space="0" w:color="auto"/>
              <w:bottom w:val="single" w:sz="4" w:space="0" w:color="auto"/>
              <w:right w:val="single" w:sz="4" w:space="0" w:color="auto"/>
            </w:tcBorders>
          </w:tcPr>
          <w:p w14:paraId="2C90A468"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FFF8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DFF8ECC" w14:textId="77777777" w:rsidR="00336A23" w:rsidRPr="005B00C6" w:rsidRDefault="00336A23" w:rsidP="00336A23">
            <w:pPr>
              <w:pStyle w:val="TAC"/>
              <w:rPr>
                <w:rFonts w:eastAsia="PMingLiU"/>
              </w:rPr>
            </w:pPr>
          </w:p>
        </w:tc>
      </w:tr>
      <w:tr w:rsidR="00336A23" w:rsidRPr="005B00C6" w14:paraId="12DC9F5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BA08EA" w14:textId="77777777" w:rsidR="00336A23" w:rsidRPr="005B00C6" w:rsidRDefault="00336A23" w:rsidP="00336A23">
            <w:pPr>
              <w:pStyle w:val="TAL"/>
            </w:pPr>
            <w:r w:rsidRPr="005B00C6">
              <w:t>DC_21A_n1A-n79A</w:t>
            </w:r>
          </w:p>
        </w:tc>
        <w:tc>
          <w:tcPr>
            <w:tcW w:w="920" w:type="pct"/>
            <w:tcBorders>
              <w:top w:val="single" w:sz="4" w:space="0" w:color="auto"/>
              <w:left w:val="single" w:sz="4" w:space="0" w:color="auto"/>
              <w:bottom w:val="single" w:sz="4" w:space="0" w:color="auto"/>
              <w:right w:val="single" w:sz="4" w:space="0" w:color="auto"/>
            </w:tcBorders>
          </w:tcPr>
          <w:p w14:paraId="23F4C61C"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060F67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2DCFCD8" w14:textId="77777777" w:rsidR="00336A23" w:rsidRPr="005B00C6" w:rsidRDefault="00336A23" w:rsidP="00336A23">
            <w:pPr>
              <w:pStyle w:val="TAC"/>
              <w:rPr>
                <w:rFonts w:eastAsia="PMingLiU"/>
              </w:rPr>
            </w:pPr>
          </w:p>
        </w:tc>
      </w:tr>
      <w:tr w:rsidR="00336A23" w:rsidRPr="005B00C6" w14:paraId="7C4C641C"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4DACA84" w14:textId="77777777" w:rsidR="00336A23" w:rsidRPr="005B00C6" w:rsidRDefault="00336A23" w:rsidP="00336A23">
            <w:pPr>
              <w:pStyle w:val="TAL"/>
            </w:pPr>
            <w:r w:rsidRPr="005B00C6">
              <w:rPr>
                <w:rFonts w:cs="Arial"/>
                <w:szCs w:val="18"/>
              </w:rPr>
              <w:t>DC_21A_n28A-n77A</w:t>
            </w:r>
          </w:p>
        </w:tc>
        <w:tc>
          <w:tcPr>
            <w:tcW w:w="920" w:type="pct"/>
            <w:tcBorders>
              <w:top w:val="single" w:sz="4" w:space="0" w:color="auto"/>
              <w:left w:val="single" w:sz="4" w:space="0" w:color="auto"/>
              <w:bottom w:val="single" w:sz="4" w:space="0" w:color="auto"/>
              <w:right w:val="single" w:sz="4" w:space="0" w:color="auto"/>
            </w:tcBorders>
          </w:tcPr>
          <w:p w14:paraId="4897FCF9"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9D0C03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869C236" w14:textId="77777777" w:rsidR="00336A23" w:rsidRPr="005B00C6" w:rsidRDefault="00336A23" w:rsidP="00336A23">
            <w:pPr>
              <w:pStyle w:val="TAC"/>
              <w:rPr>
                <w:rFonts w:eastAsia="PMingLiU"/>
              </w:rPr>
            </w:pPr>
          </w:p>
        </w:tc>
      </w:tr>
      <w:tr w:rsidR="00336A23" w:rsidRPr="005B00C6" w14:paraId="1665BF7E"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9A985DA" w14:textId="77777777" w:rsidR="00336A23" w:rsidRPr="005B00C6" w:rsidRDefault="00336A23" w:rsidP="00336A23">
            <w:pPr>
              <w:pStyle w:val="TAL"/>
            </w:pPr>
            <w:r w:rsidRPr="005B00C6">
              <w:rPr>
                <w:rFonts w:cs="Arial"/>
                <w:szCs w:val="18"/>
              </w:rPr>
              <w:t>DC_21A_n28A-n78A</w:t>
            </w:r>
          </w:p>
        </w:tc>
        <w:tc>
          <w:tcPr>
            <w:tcW w:w="920" w:type="pct"/>
            <w:tcBorders>
              <w:top w:val="single" w:sz="4" w:space="0" w:color="auto"/>
              <w:left w:val="single" w:sz="4" w:space="0" w:color="auto"/>
              <w:bottom w:val="single" w:sz="4" w:space="0" w:color="auto"/>
              <w:right w:val="single" w:sz="4" w:space="0" w:color="auto"/>
            </w:tcBorders>
          </w:tcPr>
          <w:p w14:paraId="1780C374"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D7090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181AA0E" w14:textId="77777777" w:rsidR="00336A23" w:rsidRPr="005B00C6" w:rsidRDefault="00336A23" w:rsidP="00336A23">
            <w:pPr>
              <w:pStyle w:val="TAC"/>
              <w:rPr>
                <w:rFonts w:eastAsia="PMingLiU"/>
              </w:rPr>
            </w:pPr>
          </w:p>
        </w:tc>
      </w:tr>
      <w:tr w:rsidR="00336A23" w:rsidRPr="005B00C6" w14:paraId="50CB5A39"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58700789" w14:textId="77777777" w:rsidR="00336A23" w:rsidRPr="005B00C6" w:rsidRDefault="00336A23" w:rsidP="00336A23">
            <w:pPr>
              <w:pStyle w:val="TAL"/>
            </w:pPr>
            <w:r w:rsidRPr="005B00C6">
              <w:rPr>
                <w:rFonts w:cs="Arial"/>
                <w:szCs w:val="18"/>
              </w:rPr>
              <w:t>DC_21A_n28A-n79A</w:t>
            </w:r>
          </w:p>
        </w:tc>
        <w:tc>
          <w:tcPr>
            <w:tcW w:w="920" w:type="pct"/>
            <w:tcBorders>
              <w:top w:val="single" w:sz="4" w:space="0" w:color="auto"/>
              <w:left w:val="single" w:sz="4" w:space="0" w:color="auto"/>
              <w:bottom w:val="single" w:sz="4" w:space="0" w:color="auto"/>
              <w:right w:val="single" w:sz="4" w:space="0" w:color="auto"/>
            </w:tcBorders>
          </w:tcPr>
          <w:p w14:paraId="5CDDE68A" w14:textId="77777777" w:rsidR="00336A23" w:rsidRPr="005B00C6" w:rsidRDefault="00336A23" w:rsidP="00336A23">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7E218D2"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7DEFE37" w14:textId="77777777" w:rsidR="00336A23" w:rsidRPr="005B00C6" w:rsidRDefault="00336A23" w:rsidP="00336A23">
            <w:pPr>
              <w:pStyle w:val="TAC"/>
              <w:rPr>
                <w:rFonts w:eastAsia="PMingLiU"/>
              </w:rPr>
            </w:pPr>
          </w:p>
        </w:tc>
      </w:tr>
      <w:tr w:rsidR="00336A23" w:rsidRPr="005B00C6" w14:paraId="06177CE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2451192C" w14:textId="77777777" w:rsidR="00336A23" w:rsidRPr="005B00C6" w:rsidRDefault="00336A23" w:rsidP="00336A23">
            <w:pPr>
              <w:pStyle w:val="TAL"/>
              <w:rPr>
                <w:rFonts w:cs="Arial"/>
                <w:szCs w:val="18"/>
              </w:rPr>
            </w:pPr>
            <w:r w:rsidRPr="005B00C6">
              <w:rPr>
                <w:rFonts w:cs="Arial"/>
                <w:szCs w:val="18"/>
              </w:rPr>
              <w:t>DC_21A-42A_n1A</w:t>
            </w:r>
          </w:p>
        </w:tc>
        <w:tc>
          <w:tcPr>
            <w:tcW w:w="920" w:type="pct"/>
            <w:tcBorders>
              <w:top w:val="single" w:sz="4" w:space="0" w:color="auto"/>
              <w:left w:val="single" w:sz="4" w:space="0" w:color="auto"/>
              <w:bottom w:val="single" w:sz="4" w:space="0" w:color="auto"/>
              <w:right w:val="single" w:sz="4" w:space="0" w:color="auto"/>
            </w:tcBorders>
          </w:tcPr>
          <w:p w14:paraId="563F660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3916F8"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7E33036E" w14:textId="77777777" w:rsidR="00336A23" w:rsidRPr="005B00C6" w:rsidRDefault="00336A23" w:rsidP="00336A23">
            <w:pPr>
              <w:pStyle w:val="TAC"/>
              <w:rPr>
                <w:rFonts w:eastAsia="PMingLiU"/>
              </w:rPr>
            </w:pPr>
          </w:p>
        </w:tc>
      </w:tr>
      <w:tr w:rsidR="00336A23" w:rsidRPr="005B00C6" w14:paraId="106C1A6A"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E1FCA7D" w14:textId="77777777" w:rsidR="00336A23" w:rsidRPr="005B00C6" w:rsidRDefault="00336A23" w:rsidP="00336A23">
            <w:pPr>
              <w:pStyle w:val="TAL"/>
              <w:rPr>
                <w:rFonts w:cs="Arial"/>
                <w:szCs w:val="18"/>
              </w:rPr>
            </w:pPr>
            <w:r w:rsidRPr="005B00C6">
              <w:rPr>
                <w:rFonts w:cs="Arial"/>
                <w:szCs w:val="18"/>
              </w:rPr>
              <w:t>DC_21A-42C_n1A</w:t>
            </w:r>
          </w:p>
        </w:tc>
        <w:tc>
          <w:tcPr>
            <w:tcW w:w="920" w:type="pct"/>
            <w:tcBorders>
              <w:top w:val="single" w:sz="4" w:space="0" w:color="auto"/>
              <w:left w:val="single" w:sz="4" w:space="0" w:color="auto"/>
              <w:bottom w:val="single" w:sz="4" w:space="0" w:color="auto"/>
              <w:right w:val="single" w:sz="4" w:space="0" w:color="auto"/>
            </w:tcBorders>
          </w:tcPr>
          <w:p w14:paraId="34A80111" w14:textId="77777777" w:rsidR="00336A23" w:rsidRPr="005B00C6" w:rsidRDefault="00336A23" w:rsidP="00336A23">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C3DB2F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56081DCD" w14:textId="77777777" w:rsidR="00336A23" w:rsidRPr="005B00C6" w:rsidRDefault="00336A23" w:rsidP="00336A23">
            <w:pPr>
              <w:pStyle w:val="TAC"/>
              <w:rPr>
                <w:rFonts w:eastAsia="PMingLiU"/>
              </w:rPr>
            </w:pPr>
          </w:p>
        </w:tc>
      </w:tr>
      <w:tr w:rsidR="00336A23" w:rsidRPr="005B00C6" w14:paraId="7114DB30"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1E3E1F4A" w14:textId="77777777" w:rsidR="00336A23" w:rsidRPr="005B00C6" w:rsidRDefault="00336A23" w:rsidP="00336A23">
            <w:pPr>
              <w:pStyle w:val="TAL"/>
              <w:rPr>
                <w:rFonts w:eastAsia="PMingLiU"/>
                <w:lang w:eastAsia="ja-JP"/>
              </w:rPr>
            </w:pPr>
            <w:r w:rsidRPr="005B00C6">
              <w:t>DC_21A-42A_n78A</w:t>
            </w:r>
          </w:p>
        </w:tc>
        <w:tc>
          <w:tcPr>
            <w:tcW w:w="920" w:type="pct"/>
            <w:tcBorders>
              <w:top w:val="single" w:sz="4" w:space="0" w:color="auto"/>
              <w:left w:val="single" w:sz="4" w:space="0" w:color="auto"/>
              <w:bottom w:val="single" w:sz="4" w:space="0" w:color="auto"/>
              <w:right w:val="single" w:sz="4" w:space="0" w:color="auto"/>
            </w:tcBorders>
          </w:tcPr>
          <w:p w14:paraId="504317FF"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8FC81BB"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A09B295" w14:textId="77777777" w:rsidR="00336A23" w:rsidRPr="005B00C6" w:rsidRDefault="00336A23" w:rsidP="00336A23">
            <w:pPr>
              <w:pStyle w:val="TAC"/>
              <w:rPr>
                <w:rFonts w:eastAsia="PMingLiU"/>
              </w:rPr>
            </w:pPr>
          </w:p>
        </w:tc>
      </w:tr>
      <w:tr w:rsidR="00336A23" w:rsidRPr="005B00C6" w14:paraId="4B4BA9C5"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829B134" w14:textId="77777777" w:rsidR="00336A23" w:rsidRPr="005B00C6" w:rsidRDefault="00336A23" w:rsidP="00336A23">
            <w:pPr>
              <w:pStyle w:val="TAL"/>
              <w:rPr>
                <w:rFonts w:eastAsia="PMingLiU"/>
                <w:lang w:eastAsia="ja-JP"/>
              </w:rPr>
            </w:pPr>
            <w:r w:rsidRPr="005B00C6">
              <w:t>DC_21A-42C_n78A</w:t>
            </w:r>
          </w:p>
        </w:tc>
        <w:tc>
          <w:tcPr>
            <w:tcW w:w="920" w:type="pct"/>
            <w:tcBorders>
              <w:top w:val="single" w:sz="4" w:space="0" w:color="auto"/>
              <w:left w:val="single" w:sz="4" w:space="0" w:color="auto"/>
              <w:bottom w:val="single" w:sz="4" w:space="0" w:color="auto"/>
              <w:right w:val="single" w:sz="4" w:space="0" w:color="auto"/>
            </w:tcBorders>
          </w:tcPr>
          <w:p w14:paraId="027FFF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B8C0A"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1B87FEEE" w14:textId="77777777" w:rsidR="00336A23" w:rsidRPr="005B00C6" w:rsidRDefault="00336A23" w:rsidP="00336A23">
            <w:pPr>
              <w:pStyle w:val="TAC"/>
              <w:rPr>
                <w:rFonts w:eastAsia="PMingLiU"/>
              </w:rPr>
            </w:pPr>
          </w:p>
        </w:tc>
      </w:tr>
      <w:tr w:rsidR="00336A23" w:rsidRPr="005B00C6" w14:paraId="047CD78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0BCD9CC" w14:textId="77777777" w:rsidR="00336A23" w:rsidRPr="005B00C6" w:rsidRDefault="00336A23" w:rsidP="00336A23">
            <w:pPr>
              <w:pStyle w:val="TAL"/>
              <w:rPr>
                <w:rFonts w:eastAsia="PMingLiU"/>
                <w:lang w:eastAsia="ja-JP"/>
              </w:rPr>
            </w:pPr>
            <w:r w:rsidRPr="005B00C6">
              <w:t>DC_21A-42A_n79A</w:t>
            </w:r>
          </w:p>
        </w:tc>
        <w:tc>
          <w:tcPr>
            <w:tcW w:w="920" w:type="pct"/>
            <w:tcBorders>
              <w:top w:val="single" w:sz="4" w:space="0" w:color="auto"/>
              <w:left w:val="single" w:sz="4" w:space="0" w:color="auto"/>
              <w:bottom w:val="single" w:sz="4" w:space="0" w:color="auto"/>
              <w:right w:val="single" w:sz="4" w:space="0" w:color="auto"/>
            </w:tcBorders>
          </w:tcPr>
          <w:p w14:paraId="57FC4691"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2C1241"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9C4F878" w14:textId="77777777" w:rsidR="00336A23" w:rsidRPr="005B00C6" w:rsidRDefault="00336A23" w:rsidP="00336A23">
            <w:pPr>
              <w:pStyle w:val="TAC"/>
              <w:rPr>
                <w:rFonts w:eastAsia="PMingLiU"/>
              </w:rPr>
            </w:pPr>
          </w:p>
        </w:tc>
      </w:tr>
      <w:tr w:rsidR="00336A23" w:rsidRPr="005B00C6" w14:paraId="3F2EF816"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446632C2" w14:textId="77777777" w:rsidR="00336A23" w:rsidRPr="005B00C6" w:rsidRDefault="00336A23" w:rsidP="00336A23">
            <w:pPr>
              <w:pStyle w:val="TAL"/>
              <w:rPr>
                <w:rFonts w:eastAsia="PMingLiU"/>
                <w:lang w:eastAsia="ja-JP"/>
              </w:rPr>
            </w:pPr>
            <w:r w:rsidRPr="005B00C6">
              <w:t>DC_21A-42C_n79A</w:t>
            </w:r>
          </w:p>
        </w:tc>
        <w:tc>
          <w:tcPr>
            <w:tcW w:w="920" w:type="pct"/>
            <w:tcBorders>
              <w:top w:val="single" w:sz="4" w:space="0" w:color="auto"/>
              <w:left w:val="single" w:sz="4" w:space="0" w:color="auto"/>
              <w:bottom w:val="single" w:sz="4" w:space="0" w:color="auto"/>
              <w:right w:val="single" w:sz="4" w:space="0" w:color="auto"/>
            </w:tcBorders>
          </w:tcPr>
          <w:p w14:paraId="1FB623F4"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8E1B90"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BC42792" w14:textId="77777777" w:rsidR="00336A23" w:rsidRPr="005B00C6" w:rsidRDefault="00336A23" w:rsidP="00336A23">
            <w:pPr>
              <w:pStyle w:val="TAC"/>
              <w:rPr>
                <w:rFonts w:eastAsia="PMingLiU"/>
              </w:rPr>
            </w:pPr>
          </w:p>
        </w:tc>
      </w:tr>
      <w:tr w:rsidR="00336A23" w:rsidRPr="005B00C6" w14:paraId="65978492"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7F03AFD" w14:textId="77777777" w:rsidR="00336A23" w:rsidRPr="005B00C6" w:rsidRDefault="00336A23" w:rsidP="00336A23">
            <w:pPr>
              <w:pStyle w:val="TAL"/>
              <w:rPr>
                <w:rFonts w:eastAsia="PMingLiU"/>
                <w:lang w:eastAsia="ja-JP"/>
              </w:rPr>
            </w:pPr>
            <w:r w:rsidRPr="005B00C6">
              <w:t>DC_21A_n78A-n79A</w:t>
            </w:r>
          </w:p>
        </w:tc>
        <w:tc>
          <w:tcPr>
            <w:tcW w:w="920" w:type="pct"/>
            <w:tcBorders>
              <w:top w:val="single" w:sz="4" w:space="0" w:color="auto"/>
              <w:left w:val="single" w:sz="4" w:space="0" w:color="auto"/>
              <w:bottom w:val="single" w:sz="4" w:space="0" w:color="auto"/>
              <w:right w:val="single" w:sz="4" w:space="0" w:color="auto"/>
            </w:tcBorders>
          </w:tcPr>
          <w:p w14:paraId="2613AAF8"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92A244"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2367F10F" w14:textId="77777777" w:rsidR="00336A23" w:rsidRPr="005B00C6" w:rsidRDefault="00336A23" w:rsidP="00336A23">
            <w:pPr>
              <w:pStyle w:val="TAC"/>
              <w:rPr>
                <w:rFonts w:eastAsia="PMingLiU"/>
              </w:rPr>
            </w:pPr>
          </w:p>
        </w:tc>
      </w:tr>
      <w:tr w:rsidR="00336A23" w:rsidRPr="005B00C6" w14:paraId="57216FD3"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00C5B0C1" w14:textId="77777777" w:rsidR="00336A23" w:rsidRPr="005B00C6" w:rsidRDefault="00336A23" w:rsidP="00336A23">
            <w:pPr>
              <w:pStyle w:val="TAL"/>
            </w:pPr>
            <w:r w:rsidRPr="005B00C6">
              <w:rPr>
                <w:rStyle w:val="TAL0"/>
              </w:rPr>
              <w:t>DC_28A_n7A-n78A</w:t>
            </w:r>
          </w:p>
        </w:tc>
        <w:tc>
          <w:tcPr>
            <w:tcW w:w="920" w:type="pct"/>
            <w:tcBorders>
              <w:top w:val="single" w:sz="4" w:space="0" w:color="auto"/>
              <w:left w:val="single" w:sz="4" w:space="0" w:color="auto"/>
              <w:bottom w:val="single" w:sz="4" w:space="0" w:color="auto"/>
              <w:right w:val="single" w:sz="4" w:space="0" w:color="auto"/>
            </w:tcBorders>
          </w:tcPr>
          <w:p w14:paraId="3B1A9C2D" w14:textId="77777777" w:rsidR="00336A23" w:rsidRPr="005B00C6" w:rsidRDefault="00336A23" w:rsidP="00336A23">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E64FCE"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4C904E87" w14:textId="77777777" w:rsidR="00336A23" w:rsidRPr="005B00C6" w:rsidRDefault="00336A23" w:rsidP="00336A23">
            <w:pPr>
              <w:pStyle w:val="TAC"/>
              <w:rPr>
                <w:rFonts w:eastAsia="PMingLiU"/>
              </w:rPr>
            </w:pPr>
          </w:p>
        </w:tc>
      </w:tr>
      <w:tr w:rsidR="00336A23" w:rsidRPr="005B00C6" w14:paraId="43C3370F" w14:textId="77777777" w:rsidTr="003F6F60">
        <w:trPr>
          <w:cantSplit/>
          <w:trHeight w:val="188"/>
          <w:jc w:val="center"/>
        </w:trPr>
        <w:tc>
          <w:tcPr>
            <w:tcW w:w="1862" w:type="pct"/>
            <w:tcBorders>
              <w:top w:val="single" w:sz="4" w:space="0" w:color="auto"/>
              <w:left w:val="single" w:sz="4" w:space="0" w:color="auto"/>
              <w:bottom w:val="single" w:sz="4" w:space="0" w:color="auto"/>
              <w:right w:val="single" w:sz="4" w:space="0" w:color="auto"/>
            </w:tcBorders>
          </w:tcPr>
          <w:p w14:paraId="38CBE93D" w14:textId="77777777" w:rsidR="00336A23" w:rsidRPr="005B00C6" w:rsidRDefault="00336A23" w:rsidP="00336A23">
            <w:pPr>
              <w:pStyle w:val="TAL"/>
              <w:rPr>
                <w:rFonts w:eastAsia="PMingLiU"/>
                <w:lang w:eastAsia="ja-JP"/>
              </w:rPr>
            </w:pPr>
            <w:r w:rsidRPr="005B00C6">
              <w:t>DC_66A</w:t>
            </w:r>
            <w:r>
              <w:t>-</w:t>
            </w:r>
            <w:r w:rsidRPr="005B00C6">
              <w:t>(n)71AA</w:t>
            </w:r>
          </w:p>
        </w:tc>
        <w:tc>
          <w:tcPr>
            <w:tcW w:w="920" w:type="pct"/>
            <w:tcBorders>
              <w:top w:val="single" w:sz="4" w:space="0" w:color="auto"/>
              <w:left w:val="single" w:sz="4" w:space="0" w:color="auto"/>
              <w:bottom w:val="single" w:sz="4" w:space="0" w:color="auto"/>
              <w:right w:val="single" w:sz="4" w:space="0" w:color="auto"/>
            </w:tcBorders>
          </w:tcPr>
          <w:p w14:paraId="01BF9F1B" w14:textId="77777777" w:rsidR="00336A23" w:rsidRPr="005B00C6" w:rsidRDefault="00336A23" w:rsidP="00336A23">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78F66" w14:textId="77777777" w:rsidR="00336A23" w:rsidRPr="005B00C6" w:rsidRDefault="00336A23" w:rsidP="00336A23">
            <w:pPr>
              <w:pStyle w:val="TAC"/>
              <w:rPr>
                <w:rFonts w:eastAsia="PMingLiU"/>
              </w:rPr>
            </w:pPr>
          </w:p>
        </w:tc>
        <w:tc>
          <w:tcPr>
            <w:tcW w:w="1855" w:type="pct"/>
            <w:tcBorders>
              <w:top w:val="single" w:sz="4" w:space="0" w:color="auto"/>
              <w:left w:val="single" w:sz="4" w:space="0" w:color="auto"/>
              <w:bottom w:val="single" w:sz="4" w:space="0" w:color="auto"/>
              <w:right w:val="single" w:sz="4" w:space="0" w:color="auto"/>
            </w:tcBorders>
          </w:tcPr>
          <w:p w14:paraId="6755058F" w14:textId="77777777" w:rsidR="00336A23" w:rsidRPr="005B00C6" w:rsidRDefault="00336A23" w:rsidP="00336A23">
            <w:pPr>
              <w:pStyle w:val="TAC"/>
              <w:rPr>
                <w:rFonts w:eastAsia="PMingLiU"/>
              </w:rPr>
            </w:pPr>
          </w:p>
        </w:tc>
      </w:tr>
      <w:tr w:rsidR="00336A23" w:rsidRPr="005B00C6" w14:paraId="63B5D25F" w14:textId="77777777" w:rsidTr="003F6F60">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3241ACF" w14:textId="77777777" w:rsidR="00336A23" w:rsidRPr="005B00C6" w:rsidRDefault="00336A23" w:rsidP="00336A23">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0B25414F" w14:textId="77777777" w:rsidR="00336A23" w:rsidRPr="005B00C6" w:rsidRDefault="00336A23" w:rsidP="00336A23">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F471977" w14:textId="77777777" w:rsidR="00336A23" w:rsidRPr="005B00C6" w:rsidRDefault="00336A23" w:rsidP="00336A23">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55A8B2AF" w14:textId="77777777" w:rsidR="00336A23" w:rsidRPr="005B00C6" w:rsidRDefault="00336A23" w:rsidP="00336A23">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43DBD637" w14:textId="77777777" w:rsidR="00336A23" w:rsidRPr="005B00C6" w:rsidRDefault="00336A23" w:rsidP="00336A23">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515470E9" w14:textId="77777777" w:rsidR="00090F20" w:rsidRPr="005B00C6" w:rsidRDefault="00090F20" w:rsidP="00090F20"/>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0306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025C3" w14:textId="77777777" w:rsidR="001F57F0" w:rsidRDefault="001F57F0">
      <w:r>
        <w:separator/>
      </w:r>
    </w:p>
  </w:endnote>
  <w:endnote w:type="continuationSeparator" w:id="0">
    <w:p w14:paraId="192C91AB" w14:textId="77777777" w:rsidR="001F57F0" w:rsidRDefault="001F5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5EFED" w14:textId="77777777" w:rsidR="001F57F0" w:rsidRDefault="001F57F0">
      <w:r>
        <w:separator/>
      </w:r>
    </w:p>
  </w:footnote>
  <w:footnote w:type="continuationSeparator" w:id="0">
    <w:p w14:paraId="2459D55F" w14:textId="77777777" w:rsidR="001F57F0" w:rsidRDefault="001F5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6F60" w:rsidRDefault="003F6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6F60" w:rsidRDefault="003F6F6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6F60" w:rsidRDefault="003F6F6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6F60" w:rsidRDefault="003F6F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3"/>
  </w:num>
  <w:num w:numId="4">
    <w:abstractNumId w:val="17"/>
  </w:num>
  <w:num w:numId="5">
    <w:abstractNumId w:val="13"/>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4"/>
  </w:num>
  <w:num w:numId="12">
    <w:abstractNumId w:val="14"/>
  </w:num>
  <w:num w:numId="13">
    <w:abstractNumId w:val="16"/>
  </w:num>
  <w:num w:numId="14">
    <w:abstractNumId w:val="12"/>
  </w:num>
  <w:num w:numId="15">
    <w:abstractNumId w:val="25"/>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9"/>
  </w:num>
  <w:num w:numId="23">
    <w:abstractNumId w:val="20"/>
  </w:num>
  <w:num w:numId="24">
    <w:abstractNumId w:val="21"/>
  </w:num>
  <w:num w:numId="25">
    <w:abstractNumId w:val="6"/>
  </w:num>
  <w:num w:numId="26">
    <w:abstractNumId w:val="23"/>
  </w:num>
  <w:num w:numId="27">
    <w:abstractNumId w:val="29"/>
  </w:num>
  <w:num w:numId="28">
    <w:abstractNumId w:val="10"/>
  </w:num>
  <w:num w:numId="29">
    <w:abstractNumId w:val="26"/>
  </w:num>
  <w:num w:numId="30">
    <w:abstractNumId w:val="8"/>
  </w:num>
  <w:num w:numId="31">
    <w:abstractNumId w:val="5"/>
  </w:num>
  <w:num w:numId="32">
    <w:abstractNumId w:val="22"/>
  </w:num>
  <w:num w:numId="33">
    <w:abstractNumId w:val="24"/>
  </w:num>
  <w:num w:numId="34">
    <w:abstractNumId w:val="28"/>
  </w:num>
  <w:num w:numId="35">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64"/>
    <w:rsid w:val="0000595F"/>
    <w:rsid w:val="00005E97"/>
    <w:rsid w:val="00014A07"/>
    <w:rsid w:val="0002006A"/>
    <w:rsid w:val="00020E4D"/>
    <w:rsid w:val="00022E4A"/>
    <w:rsid w:val="00024753"/>
    <w:rsid w:val="00024FFF"/>
    <w:rsid w:val="000276E6"/>
    <w:rsid w:val="00041628"/>
    <w:rsid w:val="00044457"/>
    <w:rsid w:val="00044811"/>
    <w:rsid w:val="00046A7A"/>
    <w:rsid w:val="00051A3D"/>
    <w:rsid w:val="00057393"/>
    <w:rsid w:val="00064F12"/>
    <w:rsid w:val="00067E62"/>
    <w:rsid w:val="00074D61"/>
    <w:rsid w:val="00081BA7"/>
    <w:rsid w:val="00083197"/>
    <w:rsid w:val="000900FB"/>
    <w:rsid w:val="0009057A"/>
    <w:rsid w:val="000908A3"/>
    <w:rsid w:val="00090F20"/>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F2222"/>
    <w:rsid w:val="000F4959"/>
    <w:rsid w:val="0010708F"/>
    <w:rsid w:val="00111964"/>
    <w:rsid w:val="001138AE"/>
    <w:rsid w:val="00114A22"/>
    <w:rsid w:val="00116DB5"/>
    <w:rsid w:val="001256B4"/>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1F57F0"/>
    <w:rsid w:val="00211CE6"/>
    <w:rsid w:val="00213218"/>
    <w:rsid w:val="0021357A"/>
    <w:rsid w:val="002157AD"/>
    <w:rsid w:val="00227337"/>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2F753C"/>
    <w:rsid w:val="00302B90"/>
    <w:rsid w:val="00302CB5"/>
    <w:rsid w:val="00305409"/>
    <w:rsid w:val="003058DA"/>
    <w:rsid w:val="003128D2"/>
    <w:rsid w:val="00316D3F"/>
    <w:rsid w:val="00327004"/>
    <w:rsid w:val="00336A23"/>
    <w:rsid w:val="00341889"/>
    <w:rsid w:val="00343D4C"/>
    <w:rsid w:val="003452F2"/>
    <w:rsid w:val="003609EF"/>
    <w:rsid w:val="0036231A"/>
    <w:rsid w:val="00364499"/>
    <w:rsid w:val="003660AF"/>
    <w:rsid w:val="00373E9A"/>
    <w:rsid w:val="00374DD4"/>
    <w:rsid w:val="00390F0A"/>
    <w:rsid w:val="00396602"/>
    <w:rsid w:val="003B5ECE"/>
    <w:rsid w:val="003B73FB"/>
    <w:rsid w:val="003C3143"/>
    <w:rsid w:val="003C4F14"/>
    <w:rsid w:val="003D22E2"/>
    <w:rsid w:val="003D324D"/>
    <w:rsid w:val="003E02B0"/>
    <w:rsid w:val="003E1A36"/>
    <w:rsid w:val="003E2BDE"/>
    <w:rsid w:val="003E4BA3"/>
    <w:rsid w:val="003E662F"/>
    <w:rsid w:val="003E69F7"/>
    <w:rsid w:val="003F43F9"/>
    <w:rsid w:val="003F6E82"/>
    <w:rsid w:val="003F6F60"/>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39DD"/>
    <w:rsid w:val="004941CB"/>
    <w:rsid w:val="004947CE"/>
    <w:rsid w:val="00496B26"/>
    <w:rsid w:val="004971DC"/>
    <w:rsid w:val="00497471"/>
    <w:rsid w:val="004A4269"/>
    <w:rsid w:val="004A4DF1"/>
    <w:rsid w:val="004B75B7"/>
    <w:rsid w:val="004C1F8C"/>
    <w:rsid w:val="004C23CE"/>
    <w:rsid w:val="004C38BC"/>
    <w:rsid w:val="004C4F0E"/>
    <w:rsid w:val="004D248A"/>
    <w:rsid w:val="004D2F0D"/>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749C"/>
    <w:rsid w:val="0055792F"/>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4326"/>
    <w:rsid w:val="005F67F1"/>
    <w:rsid w:val="00606E9C"/>
    <w:rsid w:val="006101FC"/>
    <w:rsid w:val="0061436E"/>
    <w:rsid w:val="0061778B"/>
    <w:rsid w:val="00621188"/>
    <w:rsid w:val="006257ED"/>
    <w:rsid w:val="00625AC8"/>
    <w:rsid w:val="0063057E"/>
    <w:rsid w:val="00631571"/>
    <w:rsid w:val="006364FF"/>
    <w:rsid w:val="006403C3"/>
    <w:rsid w:val="00643554"/>
    <w:rsid w:val="00655F41"/>
    <w:rsid w:val="0065704B"/>
    <w:rsid w:val="0066025C"/>
    <w:rsid w:val="00665C47"/>
    <w:rsid w:val="00670573"/>
    <w:rsid w:val="00672BE3"/>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14D4"/>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095"/>
    <w:rsid w:val="007D1A26"/>
    <w:rsid w:val="007D6A07"/>
    <w:rsid w:val="007F10BF"/>
    <w:rsid w:val="007F46CE"/>
    <w:rsid w:val="007F617E"/>
    <w:rsid w:val="007F7259"/>
    <w:rsid w:val="0080232E"/>
    <w:rsid w:val="00802C3D"/>
    <w:rsid w:val="008040A8"/>
    <w:rsid w:val="00807F92"/>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90D03"/>
    <w:rsid w:val="008A2844"/>
    <w:rsid w:val="008A45A6"/>
    <w:rsid w:val="008A6307"/>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123"/>
    <w:rsid w:val="009973D8"/>
    <w:rsid w:val="009A05BE"/>
    <w:rsid w:val="009A1E75"/>
    <w:rsid w:val="009A5753"/>
    <w:rsid w:val="009A579D"/>
    <w:rsid w:val="009A61F4"/>
    <w:rsid w:val="009A6C65"/>
    <w:rsid w:val="009B10B8"/>
    <w:rsid w:val="009B1866"/>
    <w:rsid w:val="009C1105"/>
    <w:rsid w:val="009C3428"/>
    <w:rsid w:val="009D4C2E"/>
    <w:rsid w:val="009D5805"/>
    <w:rsid w:val="009E3297"/>
    <w:rsid w:val="009E520C"/>
    <w:rsid w:val="009E5FE7"/>
    <w:rsid w:val="009E6537"/>
    <w:rsid w:val="009F2A8A"/>
    <w:rsid w:val="009F734F"/>
    <w:rsid w:val="00A0286E"/>
    <w:rsid w:val="00A057B6"/>
    <w:rsid w:val="00A12671"/>
    <w:rsid w:val="00A173DA"/>
    <w:rsid w:val="00A177A0"/>
    <w:rsid w:val="00A23730"/>
    <w:rsid w:val="00A246B6"/>
    <w:rsid w:val="00A27491"/>
    <w:rsid w:val="00A27690"/>
    <w:rsid w:val="00A31AC0"/>
    <w:rsid w:val="00A3712D"/>
    <w:rsid w:val="00A472EA"/>
    <w:rsid w:val="00A47E70"/>
    <w:rsid w:val="00A50CF0"/>
    <w:rsid w:val="00A766FB"/>
    <w:rsid w:val="00A7671C"/>
    <w:rsid w:val="00A81E61"/>
    <w:rsid w:val="00A9013D"/>
    <w:rsid w:val="00A93E3A"/>
    <w:rsid w:val="00AA23C8"/>
    <w:rsid w:val="00AA2B8A"/>
    <w:rsid w:val="00AA2CBC"/>
    <w:rsid w:val="00AA6366"/>
    <w:rsid w:val="00AA7797"/>
    <w:rsid w:val="00AB0972"/>
    <w:rsid w:val="00AC4BB7"/>
    <w:rsid w:val="00AC5820"/>
    <w:rsid w:val="00AD1CD8"/>
    <w:rsid w:val="00AD4563"/>
    <w:rsid w:val="00AD6515"/>
    <w:rsid w:val="00AE0B9D"/>
    <w:rsid w:val="00AE2C9E"/>
    <w:rsid w:val="00AE47D3"/>
    <w:rsid w:val="00AE654E"/>
    <w:rsid w:val="00AF60FC"/>
    <w:rsid w:val="00B00972"/>
    <w:rsid w:val="00B06499"/>
    <w:rsid w:val="00B07B2C"/>
    <w:rsid w:val="00B07FAC"/>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46B51"/>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F3D23"/>
    <w:rsid w:val="00D0055C"/>
    <w:rsid w:val="00D01958"/>
    <w:rsid w:val="00D03F9A"/>
    <w:rsid w:val="00D05A3E"/>
    <w:rsid w:val="00D06D51"/>
    <w:rsid w:val="00D07B68"/>
    <w:rsid w:val="00D16662"/>
    <w:rsid w:val="00D215EE"/>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848E1"/>
    <w:rsid w:val="00D91C1E"/>
    <w:rsid w:val="00D96A94"/>
    <w:rsid w:val="00DA41B9"/>
    <w:rsid w:val="00DA63A7"/>
    <w:rsid w:val="00DC1B79"/>
    <w:rsid w:val="00DC3220"/>
    <w:rsid w:val="00DC4BE5"/>
    <w:rsid w:val="00DD1860"/>
    <w:rsid w:val="00DD51E5"/>
    <w:rsid w:val="00DD59D8"/>
    <w:rsid w:val="00DD6961"/>
    <w:rsid w:val="00DE100A"/>
    <w:rsid w:val="00DE34CF"/>
    <w:rsid w:val="00DE4E58"/>
    <w:rsid w:val="00DF3FD8"/>
    <w:rsid w:val="00E076CB"/>
    <w:rsid w:val="00E07D76"/>
    <w:rsid w:val="00E131F7"/>
    <w:rsid w:val="00E13F3D"/>
    <w:rsid w:val="00E14E5B"/>
    <w:rsid w:val="00E2065E"/>
    <w:rsid w:val="00E20CF4"/>
    <w:rsid w:val="00E21773"/>
    <w:rsid w:val="00E21D4E"/>
    <w:rsid w:val="00E271BC"/>
    <w:rsid w:val="00E3205F"/>
    <w:rsid w:val="00E346CD"/>
    <w:rsid w:val="00E34898"/>
    <w:rsid w:val="00E41A79"/>
    <w:rsid w:val="00E45605"/>
    <w:rsid w:val="00E61F1D"/>
    <w:rsid w:val="00E6428E"/>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94E10"/>
    <w:rsid w:val="00FA248C"/>
    <w:rsid w:val="00FB4F72"/>
    <w:rsid w:val="00FB6386"/>
    <w:rsid w:val="00FB789C"/>
    <w:rsid w:val="00FC28B1"/>
    <w:rsid w:val="00FD31AC"/>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uiPriority w:val="99"/>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uiPriority w:val="99"/>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customStyle="1" w:styleId="3Underrubrik2H30Hh3nobreakl33list3Head3111">
    <w:name w:val="样式 标题 3Underrubrik2H30Hh3no breakl33list 3Head 31.1.1..."/>
    <w:basedOn w:val="30"/>
    <w:uiPriority w:val="99"/>
    <w:qFormat/>
    <w:rsid w:val="00090F20"/>
    <w:pPr>
      <w:autoSpaceDN w:val="0"/>
    </w:pPr>
    <w:rPr>
      <w:rFonts w:eastAsia="SimSun" w:cs="Symbol"/>
      <w:color w:val="FF0000"/>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090F20"/>
    <w:rPr>
      <w:sz w:val="16"/>
      <w:lang w:val="en-GB"/>
    </w:rPr>
  </w:style>
  <w:style w:type="character" w:customStyle="1" w:styleId="ListChar">
    <w:name w:val="List Char"/>
    <w:rsid w:val="00090F20"/>
    <w:rPr>
      <w:lang w:val="en-GB" w:eastAsia="ar-SA"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0F20"/>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D6CCF-B048-4652-9332-5B3D7C758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21</Pages>
  <Words>3713</Words>
  <Characters>21168</Characters>
  <Application>Microsoft Office Word</Application>
  <DocSecurity>0</DocSecurity>
  <Lines>176</Lines>
  <Paragraphs>49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22</cp:revision>
  <cp:lastPrinted>1899-12-31T23:00:00Z</cp:lastPrinted>
  <dcterms:created xsi:type="dcterms:W3CDTF">2023-02-06T09:45:00Z</dcterms:created>
  <dcterms:modified xsi:type="dcterms:W3CDTF">2023-02-16T09:37:00Z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